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jc w:val="left"/>
        <w:rPr>
          <w:rFonts w:ascii="黑体" w:hAnsi="黑体" w:eastAsia="黑体" w:cs="仿宋_GB2312"/>
          <w:bCs/>
          <w:sz w:val="32"/>
          <w:szCs w:val="32"/>
        </w:rPr>
      </w:pPr>
      <w:r>
        <w:rPr>
          <w:rFonts w:hint="eastAsia" w:ascii="黑体" w:hAnsi="黑体" w:eastAsia="黑体" w:cs="仿宋_GB2312"/>
          <w:bCs/>
          <w:sz w:val="32"/>
          <w:szCs w:val="32"/>
        </w:rPr>
        <w:t>附件：</w:t>
      </w:r>
    </w:p>
    <w:p>
      <w:pPr>
        <w:ind w:firstLine="360" w:firstLineChars="100"/>
        <w:jc w:val="center"/>
        <w:rPr>
          <w:rFonts w:ascii="方正小标宋简体" w:hAnsi="黑体" w:eastAsia="方正小标宋简体" w:cs="仿宋_GB2312"/>
          <w:bCs/>
          <w:sz w:val="36"/>
          <w:szCs w:val="36"/>
        </w:rPr>
      </w:pPr>
      <w:r>
        <w:rPr>
          <w:rFonts w:hint="eastAsia" w:ascii="方正小标宋简体" w:hAnsi="黑体" w:eastAsia="方正小标宋简体" w:cs="仿宋_GB2312"/>
          <w:bCs/>
          <w:sz w:val="36"/>
          <w:szCs w:val="36"/>
        </w:rPr>
        <w:t>第</w:t>
      </w:r>
      <w:ins w:id="0" w:author="Phoenix nirvana" w:date="2023-06-07T18:53:06Z">
        <w:r>
          <w:rPr>
            <w:rFonts w:hint="eastAsia" w:ascii="方正小标宋简体" w:hAnsi="黑体" w:eastAsia="方正小标宋简体" w:cs="仿宋_GB2312"/>
            <w:bCs/>
            <w:sz w:val="36"/>
            <w:szCs w:val="36"/>
            <w:lang w:val="en-US" w:eastAsia="zh-CN"/>
          </w:rPr>
          <w:t>九</w:t>
        </w:r>
      </w:ins>
      <w:del w:id="1" w:author="Phoenix nirvana" w:date="2023-06-07T18:52:47Z">
        <w:r>
          <w:rPr>
            <w:rFonts w:hint="eastAsia" w:ascii="方正小标宋简体" w:hAnsi="黑体" w:eastAsia="方正小标宋简体" w:cs="仿宋_GB2312"/>
            <w:bCs/>
            <w:sz w:val="36"/>
            <w:szCs w:val="36"/>
          </w:rPr>
          <w:delText>八</w:delText>
        </w:r>
      </w:del>
      <w:r>
        <w:rPr>
          <w:rFonts w:hint="eastAsia" w:ascii="方正小标宋简体" w:hAnsi="黑体" w:eastAsia="方正小标宋简体" w:cs="仿宋_GB2312"/>
          <w:bCs/>
          <w:sz w:val="36"/>
          <w:szCs w:val="36"/>
        </w:rPr>
        <w:t>届中国国际“互联网</w:t>
      </w:r>
      <w:r>
        <w:rPr>
          <w:rFonts w:ascii="方正小标宋简体" w:hAnsi="黑体" w:eastAsia="方正小标宋简体" w:cs="仿宋_GB2312"/>
          <w:bCs/>
          <w:sz w:val="36"/>
          <w:szCs w:val="36"/>
        </w:rPr>
        <w:t>+”大学生创新创业大赛</w:t>
      </w:r>
      <w:r>
        <w:rPr>
          <w:rFonts w:hint="eastAsia" w:ascii="方正小标宋简体" w:hAnsi="黑体" w:eastAsia="方正小标宋简体" w:cs="仿宋_GB2312"/>
          <w:bCs/>
          <w:sz w:val="36"/>
          <w:szCs w:val="36"/>
        </w:rPr>
        <w:t>评审规则</w:t>
      </w:r>
    </w:p>
    <w:p>
      <w:pPr>
        <w:ind w:firstLine="320" w:firstLineChars="100"/>
        <w:jc w:val="left"/>
        <w:rPr>
          <w:rFonts w:ascii="黑体" w:hAnsi="黑体" w:eastAsia="黑体" w:cs="仿宋_GB2312"/>
          <w:bCs/>
          <w:sz w:val="32"/>
          <w:szCs w:val="32"/>
        </w:rPr>
      </w:pPr>
      <w:r>
        <w:rPr>
          <w:rFonts w:hint="eastAsia" w:ascii="黑体" w:hAnsi="黑体" w:eastAsia="黑体" w:cs="仿宋_GB2312"/>
          <w:bCs/>
          <w:sz w:val="32"/>
          <w:szCs w:val="32"/>
        </w:rPr>
        <w:t>一、高教主赛道项目评审要点：创意组</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2"/>
        <w:gridCol w:w="12381"/>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黑体" w:hAnsi="黑体" w:eastAsia="黑体" w:cs="仿宋_GB2312"/>
                <w:bCs/>
                <w:sz w:val="24"/>
                <w:szCs w:val="24"/>
              </w:rPr>
            </w:pPr>
            <w:r>
              <w:rPr>
                <w:rFonts w:hint="eastAsia" w:ascii="黑体" w:hAnsi="黑体" w:eastAsia="黑体" w:cs="仿宋_GB2312"/>
                <w:bCs/>
                <w:sz w:val="24"/>
                <w:szCs w:val="24"/>
              </w:rPr>
              <w:t>评审要点</w:t>
            </w:r>
          </w:p>
        </w:tc>
        <w:tc>
          <w:tcPr>
            <w:tcW w:w="4186" w:type="pct"/>
            <w:vAlign w:val="center"/>
          </w:tcPr>
          <w:p>
            <w:pPr>
              <w:jc w:val="center"/>
              <w:rPr>
                <w:rFonts w:ascii="黑体" w:hAnsi="黑体" w:eastAsia="黑体" w:cs="仿宋_GB2312"/>
                <w:bCs/>
                <w:sz w:val="24"/>
                <w:szCs w:val="24"/>
              </w:rPr>
            </w:pPr>
            <w:r>
              <w:rPr>
                <w:rFonts w:hint="eastAsia" w:ascii="黑体" w:hAnsi="黑体" w:eastAsia="黑体" w:cs="仿宋_GB2312"/>
                <w:bCs/>
                <w:sz w:val="24"/>
                <w:szCs w:val="24"/>
              </w:rPr>
              <w:t>评审内容</w:t>
            </w:r>
          </w:p>
        </w:tc>
        <w:tc>
          <w:tcPr>
            <w:tcW w:w="329" w:type="pct"/>
            <w:vAlign w:val="center"/>
          </w:tcPr>
          <w:p>
            <w:pPr>
              <w:jc w:val="center"/>
              <w:rPr>
                <w:rFonts w:ascii="黑体" w:hAnsi="黑体" w:eastAsia="黑体" w:cs="仿宋_GB2312"/>
                <w:bCs/>
                <w:sz w:val="24"/>
                <w:szCs w:val="24"/>
              </w:rPr>
            </w:pPr>
            <w:r>
              <w:rPr>
                <w:rFonts w:hint="eastAsia" w:ascii="黑体" w:hAnsi="黑体" w:eastAsia="黑体" w:cs="仿宋_GB2312"/>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9" w:hRule="atLeast"/>
        </w:trPr>
        <w:tc>
          <w:tcPr>
            <w:tcW w:w="484" w:type="pct"/>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sz w:val="24"/>
                <w:szCs w:val="24"/>
              </w:rPr>
              <w:t>教育维度</w:t>
            </w:r>
          </w:p>
        </w:tc>
        <w:tc>
          <w:tcPr>
            <w:tcW w:w="4186" w:type="pct"/>
            <w:vAlign w:val="center"/>
          </w:tcPr>
          <w:p>
            <w:pPr>
              <w:spacing w:before="217" w:beforeLines="5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项目应弘扬正确的价值观，体现家国情怀，恪守伦理规范，有助于培育创新创业精神。</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rPr>
              <w:t>.项目符合将专业知识与商业知识有效结合并转化为商业价值或社会价值的创新创业基本过程和基本逻辑，展现创新创业教育对创业者基本素养和认知的塑造力。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rPr>
              <w:t>.体现团队对创新创业所需知识（专业知识、商业知识、行业知识等）与技能（计划、组织、领导、控制、创新等）的娴熟掌握与应用，展现创新创业教育提升创业者综合能力的效力。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4</w:t>
            </w:r>
            <w:r>
              <w:rPr>
                <w:rFonts w:hint="eastAsia" w:ascii="仿宋_GB2312" w:hAnsi="仿宋_GB2312" w:eastAsia="仿宋_GB2312" w:cs="仿宋_GB2312"/>
                <w:sz w:val="24"/>
                <w:szCs w:val="24"/>
              </w:rPr>
              <w:t>.项目充分体现团队解决复杂问题的综合能力和高级思维；体现项目成长对团队成员创新创业精神、意识、能力的锻炼和提升作用。</w:t>
            </w:r>
          </w:p>
          <w:p>
            <w:pPr>
              <w:spacing w:after="217" w:afterLines="50"/>
              <w:jc w:val="left"/>
              <w:rPr>
                <w:rFonts w:ascii="仿宋_GB2312" w:hAnsi="仿宋_GB2312" w:eastAsia="仿宋_GB2312" w:cs="仿宋_GB2312"/>
                <w:bCs/>
                <w:sz w:val="24"/>
                <w:szCs w:val="24"/>
              </w:rPr>
            </w:pPr>
            <w:r>
              <w:rPr>
                <w:rFonts w:ascii="仿宋_GB2312" w:hAnsi="仿宋_GB2312" w:eastAsia="仿宋_GB2312" w:cs="仿宋_GB2312"/>
                <w:sz w:val="24"/>
                <w:szCs w:val="24"/>
              </w:rPr>
              <w:t>5</w:t>
            </w:r>
            <w:r>
              <w:rPr>
                <w:rFonts w:hint="eastAsia" w:ascii="仿宋_GB2312" w:hAnsi="仿宋_GB2312" w:eastAsia="仿宋_GB2312" w:cs="仿宋_GB2312"/>
                <w:sz w:val="24"/>
                <w:szCs w:val="24"/>
              </w:rPr>
              <w:t>.项目能充分体现院校在新工科、新医科、新农科、新文科建设方面取得的成果；体现院校在项目的培育、孵化等方面的支持情况；体现多学科交叉、专创融合、产学研协同创新、产教融合等模式在项目的产生与执行中的重要作用。</w:t>
            </w:r>
          </w:p>
        </w:tc>
        <w:tc>
          <w:tcPr>
            <w:tcW w:w="329" w:type="pct"/>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创新维度</w:t>
            </w:r>
          </w:p>
        </w:tc>
        <w:tc>
          <w:tcPr>
            <w:tcW w:w="4186"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1.项目遵循从创意到研发、试制、生产、进入市场的创新一般过程，进而实现从创意向实践、从基础研发向应用研发的跨越。</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2.团队能够基于学科专业知识并运用各类创新的理念和范式，解决社会和市场的实际需求。</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3.项目能够从产品创新、工艺流程创新、服务创新、商业模式创新等方面着手开展创新创业实践，并产生一定数量和质量的创新成果以体现团队的创新力。</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团队维度</w:t>
            </w:r>
          </w:p>
        </w:tc>
        <w:tc>
          <w:tcPr>
            <w:tcW w:w="4186"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1.团队的组成原则与过程是否科学合理；团队是否具有支撑项目成长的知识、技术和经验；是否有明确的使命愿景。</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2.团队的组织构架、人员配置、分工协作、能力结构、专业结构、合作机制、激励制度等的合理性情况。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3.团队与项目关系的真实性、紧密性情况；对项目的各项投入情况；创立创业企业的可能性情况。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4.支撑项目发展的合作伙伴等外部资源的使用以及与项目关系的情况。</w:t>
            </w:r>
          </w:p>
        </w:tc>
        <w:tc>
          <w:tcPr>
            <w:tcW w:w="329" w:type="pct"/>
            <w:vAlign w:val="center"/>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商业维度</w:t>
            </w:r>
          </w:p>
        </w:tc>
        <w:tc>
          <w:tcPr>
            <w:tcW w:w="4186"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1.充分了解所在产业（行业）的产业规模、增长速度、竞争格局、产业趋势、产业政策等情况，形成完备、深刻的产业认知。</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2.项目具有明确的目标市场定位，对目标市场的特征、需求等情况有清晰的了解，并据此制定合理的营销、运营、财务等计划，设计出完整、创新、可行的商业模式，展现团队的商业思维。</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3.项目落地执行情况；项目对促进区域经济发展、产业转型升级的情况；已有盈利能力或盈利潜力情况。</w:t>
            </w:r>
          </w:p>
        </w:tc>
        <w:tc>
          <w:tcPr>
            <w:tcW w:w="329" w:type="pct"/>
            <w:vAlign w:val="center"/>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社会价值维度</w:t>
            </w:r>
          </w:p>
        </w:tc>
        <w:tc>
          <w:tcPr>
            <w:tcW w:w="4186"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1.项目直接提供就业岗位的数量和质量。</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2.项目间接带动就业的能力和规模。</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3.项目对社会文明、生态文明、民生福祉等方面的积极推动作用。</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r>
    </w:tbl>
    <w:p>
      <w:pPr>
        <w:widowControl/>
      </w:pPr>
    </w:p>
    <w:p>
      <w:pPr>
        <w:widowControl/>
        <w:rPr>
          <w:rFonts w:ascii="黑体" w:hAnsi="黑体" w:eastAsia="黑体" w:cs="仿宋_GB2312"/>
          <w:bCs/>
          <w:sz w:val="32"/>
          <w:szCs w:val="32"/>
        </w:rPr>
        <w:sectPr>
          <w:footerReference r:id="rId3" w:type="default"/>
          <w:pgSz w:w="16838" w:h="11906" w:orient="landscape"/>
          <w:pgMar w:top="1021" w:right="1134" w:bottom="1021" w:left="1134" w:header="567" w:footer="851" w:gutter="0"/>
          <w:cols w:space="425" w:num="1"/>
          <w:docGrid w:type="linesAndChars" w:linePitch="435" w:charSpace="0"/>
        </w:sectPr>
      </w:pPr>
    </w:p>
    <w:p>
      <w:pPr>
        <w:widowControl/>
        <w:rPr>
          <w:rFonts w:ascii="黑体" w:hAnsi="黑体" w:eastAsia="黑体" w:cs="仿宋_GB2312"/>
          <w:bCs/>
          <w:sz w:val="32"/>
          <w:szCs w:val="32"/>
        </w:rPr>
      </w:pPr>
      <w:r>
        <w:rPr>
          <w:rFonts w:hint="eastAsia" w:ascii="黑体" w:hAnsi="黑体" w:eastAsia="黑体" w:cs="仿宋_GB2312"/>
          <w:bCs/>
          <w:sz w:val="32"/>
          <w:szCs w:val="32"/>
        </w:rPr>
        <w:t>二、高教主赛道项目评审要点：初创组、成长组</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
        <w:gridCol w:w="12382"/>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黑体" w:hAnsi="黑体" w:eastAsia="黑体" w:cs="仿宋_GB2312"/>
                <w:bCs/>
                <w:sz w:val="24"/>
                <w:szCs w:val="24"/>
              </w:rPr>
            </w:pPr>
            <w:r>
              <w:rPr>
                <w:rFonts w:hint="eastAsia" w:ascii="黑体" w:hAnsi="黑体" w:eastAsia="黑体" w:cs="仿宋_GB2312"/>
                <w:bCs/>
                <w:sz w:val="24"/>
                <w:szCs w:val="24"/>
              </w:rPr>
              <w:t>评审要点</w:t>
            </w:r>
          </w:p>
        </w:tc>
        <w:tc>
          <w:tcPr>
            <w:tcW w:w="4187" w:type="pct"/>
            <w:vAlign w:val="center"/>
          </w:tcPr>
          <w:p>
            <w:pPr>
              <w:jc w:val="center"/>
              <w:rPr>
                <w:rFonts w:ascii="黑体" w:hAnsi="黑体" w:eastAsia="黑体" w:cs="仿宋_GB2312"/>
                <w:bCs/>
                <w:sz w:val="24"/>
                <w:szCs w:val="24"/>
              </w:rPr>
            </w:pPr>
            <w:r>
              <w:rPr>
                <w:rFonts w:hint="eastAsia" w:ascii="黑体" w:hAnsi="黑体" w:eastAsia="黑体" w:cs="仿宋_GB2312"/>
                <w:bCs/>
                <w:sz w:val="24"/>
                <w:szCs w:val="24"/>
              </w:rPr>
              <w:t>评审内容</w:t>
            </w:r>
          </w:p>
        </w:tc>
        <w:tc>
          <w:tcPr>
            <w:tcW w:w="329" w:type="pct"/>
            <w:vAlign w:val="center"/>
          </w:tcPr>
          <w:p>
            <w:pPr>
              <w:jc w:val="center"/>
              <w:rPr>
                <w:rFonts w:ascii="黑体" w:hAnsi="黑体" w:eastAsia="黑体" w:cs="仿宋_GB2312"/>
                <w:bCs/>
                <w:sz w:val="24"/>
                <w:szCs w:val="24"/>
              </w:rPr>
            </w:pPr>
            <w:r>
              <w:rPr>
                <w:rFonts w:hint="eastAsia" w:ascii="黑体" w:hAnsi="黑体" w:eastAsia="黑体" w:cs="仿宋_GB2312"/>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4"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教育维度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项目应弘扬正确的价值观，体现家国情怀，恪守伦理规范，有助于培育创新创业精神。</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rPr>
              <w:t>.项目符合将专业知识与商业知识有效结合并转化为商业价值或社会价值的创新创业基本过程和基本逻辑，展现创新创业教育对创业者基本素养和认知的塑造力。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rPr>
              <w:t>.体现团队对创新创业所需知识（专业知识、商业知识、行业知识等）与技能（计划、组织、领导、控制、创新等）的娴熟掌握与应用，展现创新创业教育提升创业者综合能力的效力。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4</w:t>
            </w:r>
            <w:r>
              <w:rPr>
                <w:rFonts w:hint="eastAsia" w:ascii="仿宋_GB2312" w:hAnsi="仿宋_GB2312" w:eastAsia="仿宋_GB2312" w:cs="仿宋_GB2312"/>
                <w:sz w:val="24"/>
                <w:szCs w:val="24"/>
              </w:rPr>
              <w:t>.项目充分体现团队解决复杂问题的综合能力和高级思维；体现项目成长对团队成员创新创业精神、意识、能力的锻炼和提升作用。</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5</w:t>
            </w:r>
            <w:r>
              <w:rPr>
                <w:rFonts w:hint="eastAsia" w:ascii="仿宋_GB2312" w:hAnsi="仿宋_GB2312" w:eastAsia="仿宋_GB2312" w:cs="仿宋_GB2312"/>
                <w:sz w:val="24"/>
                <w:szCs w:val="24"/>
              </w:rPr>
              <w:t>.项目能充分体现院校在新工科、新医科、新农科、新文科建设方面取得的成果；体现院校在项目的培育、孵化等方面的支持情况；体现多学科交叉、专创融合、产学研协同创新、产教融合等模式在项目的产生与执行中的重要作用。</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商业维度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1.充分掌握所在产业（行业）的产业规模、增长速度、竞争格局、产业趋势、产业政策等情况；具有明确的目标市场定位，充分掌握目标市场的特征、需求等情况；具有完整、创新、可行的商业模式。</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2.经营绩效方面，重点考察项目存续时间、营业收入（合同订单）现状、企业利润、持续盈利能力、市场份额、客户（用户）情况、税收上缴、投入与产出比等情况。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3.经营管理方面，是否有清晰的企业发展目标；是否有完备的研发、生产、运营、营销等制度和体系；是否采用先进、科学的管理方法，以确保企业具有较强的竞争力。</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4.成长性方面，是否有清晰、有效、全方位的企业发展战略，并拥有可靠的内外部资源（人才、资金、技术等方面）实现企业战略，以建立企业的持续竞争优势。</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5.现金流及融资方面，关注项目融资情况、获取资金渠道情况、企业经营的现金流情况、融资需求及资金使用情况是否合理。</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6.项目对促进区域经济发展、产业转型升级的情况。</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团队维度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1.团队的组成原则与过程是否科学合理；团队是否具有独特的支撑项目成长的知识、技能、经验以及成熟的外部资源网络；是否有明确的使命愿景。</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2.公司是否具有合理的组织构架、清晰的指挥链、科学的决策机制；是否有合理的岗位设置、分工协作、专业能力结构；是否有良好的内部沟通机制；是否有合理的股权结构、激励制度等。</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3.团队对项目的各项投入情况及团队成员的稳定性情况。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4.支撑公司发展的合作伙伴等外部资源的使用以及与公司关系的情况。</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创新维度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1.项目遵循从创意到研发、试制、生产、进入市场的创新一般过程，进而实现从创意向实践、从基础研发向应用研发的跨越。</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2.团队能够基于专业知识并运用各类创新的理念和范式，解决社会和市场的实际需求。</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3.项目能够从产品创新、工艺流程创新、服务创新、商业模式创新等方面着手开展创新实践，产生一定数量和质量的创新成果，获得相应的市场回报。</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4.项目能够从创新战略、创新流程、创新组织、创新制度与文化等方面进行设计协同，对创新进行有效管理，进而保持公司的竞争力。</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社会价值维度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1.项目直接提供就业岗位的数量和质量。</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2.项目间接带动就业的能力和规模。</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3.项目对社会文明、生态文明、民生福祉等方面的积极推动作用。</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r>
    </w:tbl>
    <w:p>
      <w:pPr>
        <w:jc w:val="left"/>
        <w:rPr>
          <w:rFonts w:ascii="黑体" w:hAnsi="黑体" w:eastAsia="黑体" w:cs="仿宋_GB2312"/>
          <w:bCs/>
          <w:sz w:val="28"/>
          <w:szCs w:val="28"/>
        </w:rPr>
      </w:pPr>
    </w:p>
    <w:p>
      <w:pPr>
        <w:jc w:val="left"/>
        <w:rPr>
          <w:rFonts w:ascii="黑体" w:hAnsi="黑体" w:eastAsia="黑体" w:cs="仿宋_GB2312"/>
          <w:bCs/>
          <w:sz w:val="32"/>
          <w:szCs w:val="32"/>
        </w:rPr>
        <w:sectPr>
          <w:pgSz w:w="16838" w:h="11906" w:orient="landscape"/>
          <w:pgMar w:top="1021" w:right="1134" w:bottom="1021" w:left="1134" w:header="567" w:footer="851" w:gutter="0"/>
          <w:cols w:space="425" w:num="1"/>
          <w:docGrid w:type="linesAndChars" w:linePitch="435" w:charSpace="0"/>
        </w:sectPr>
      </w:pPr>
    </w:p>
    <w:p>
      <w:pPr>
        <w:jc w:val="left"/>
        <w:rPr>
          <w:rFonts w:ascii="黑体" w:hAnsi="黑体" w:eastAsia="黑体" w:cs="仿宋_GB2312"/>
          <w:bCs/>
          <w:sz w:val="32"/>
          <w:szCs w:val="32"/>
        </w:rPr>
      </w:pPr>
      <w:r>
        <w:rPr>
          <w:rFonts w:hint="eastAsia" w:ascii="黑体" w:hAnsi="黑体" w:eastAsia="黑体" w:cs="仿宋_GB2312"/>
          <w:bCs/>
          <w:sz w:val="32"/>
          <w:szCs w:val="32"/>
        </w:rPr>
        <w:t>三、“青年红色筑梦之旅”赛道项目评审要点：公益组</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12384"/>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pct"/>
            <w:vAlign w:val="center"/>
          </w:tcPr>
          <w:p>
            <w:pPr>
              <w:jc w:val="center"/>
              <w:rPr>
                <w:rFonts w:ascii="黑体" w:hAnsi="黑体" w:eastAsia="黑体" w:cs="仿宋_GB2312"/>
                <w:bCs/>
                <w:sz w:val="24"/>
                <w:szCs w:val="24"/>
              </w:rPr>
            </w:pPr>
            <w:r>
              <w:rPr>
                <w:rFonts w:hint="eastAsia" w:ascii="黑体" w:hAnsi="黑体" w:eastAsia="黑体" w:cs="仿宋_GB2312"/>
                <w:bCs/>
                <w:sz w:val="24"/>
                <w:szCs w:val="24"/>
              </w:rPr>
              <w:t>评审要点</w:t>
            </w:r>
          </w:p>
        </w:tc>
        <w:tc>
          <w:tcPr>
            <w:tcW w:w="4187" w:type="pct"/>
            <w:vAlign w:val="center"/>
          </w:tcPr>
          <w:p>
            <w:pPr>
              <w:jc w:val="center"/>
              <w:rPr>
                <w:rFonts w:ascii="黑体" w:hAnsi="黑体" w:eastAsia="黑体" w:cs="仿宋_GB2312"/>
                <w:bCs/>
                <w:sz w:val="24"/>
                <w:szCs w:val="24"/>
              </w:rPr>
            </w:pPr>
            <w:r>
              <w:rPr>
                <w:rFonts w:hint="eastAsia" w:ascii="黑体" w:hAnsi="黑体" w:eastAsia="黑体" w:cs="仿宋_GB2312"/>
                <w:bCs/>
                <w:sz w:val="24"/>
                <w:szCs w:val="24"/>
              </w:rPr>
              <w:t>评审内容</w:t>
            </w:r>
          </w:p>
        </w:tc>
        <w:tc>
          <w:tcPr>
            <w:tcW w:w="329" w:type="pct"/>
            <w:vAlign w:val="center"/>
          </w:tcPr>
          <w:p>
            <w:pPr>
              <w:jc w:val="center"/>
              <w:rPr>
                <w:rFonts w:ascii="黑体" w:hAnsi="黑体" w:eastAsia="黑体" w:cs="仿宋_GB2312"/>
                <w:bCs/>
                <w:sz w:val="24"/>
                <w:szCs w:val="24"/>
              </w:rPr>
            </w:pPr>
            <w:r>
              <w:rPr>
                <w:rFonts w:hint="eastAsia" w:ascii="黑体" w:hAnsi="黑体" w:eastAsia="黑体" w:cs="仿宋_GB2312"/>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pct"/>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教育维度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项目应弘扬正确的价值观，体现家国情怀，恪守伦理规范，有助于培育创新创业精神。</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rPr>
              <w:t>.项目体现团队扎根中国大地了解国情民情，遵循发现问题、分析问题、解决问题的基本规律，将所学专业知识、技能和方法应用于解决各类社会问题，展现创新创业教育对创业者基本素养和认知的塑造力和提升创业者综合能力的效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rPr>
              <w:t>.项目充分体现团队解决复杂问题的综合能力和高级思维；体现项目成长对团队成员创新创业精神、意识、能力的锻炼和提升作用。</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4</w:t>
            </w:r>
            <w:r>
              <w:rPr>
                <w:rFonts w:hint="eastAsia" w:ascii="仿宋_GB2312" w:hAnsi="仿宋_GB2312" w:eastAsia="仿宋_GB2312" w:cs="仿宋_GB2312"/>
                <w:sz w:val="24"/>
                <w:szCs w:val="24"/>
              </w:rPr>
              <w:t>.项目能充分体现院校在新工科、新医科、新农科、新文科建设方面取得的成果；项目充分体现专业教育、思政教育、创新创业教育的有机融合；体现院校在项目的培育、孵化等方面的支持情况。</w:t>
            </w:r>
          </w:p>
        </w:tc>
        <w:tc>
          <w:tcPr>
            <w:tcW w:w="329" w:type="pct"/>
            <w:vAlign w:val="center"/>
          </w:tcPr>
          <w:p>
            <w:pPr>
              <w:jc w:val="center"/>
              <w:rPr>
                <w:rFonts w:ascii="仿宋_GB2312" w:hAnsi="仿宋_GB2312" w:eastAsia="仿宋_GB2312" w:cs="仿宋_GB2312"/>
                <w:bCs/>
                <w:sz w:val="24"/>
                <w:szCs w:val="24"/>
              </w:rPr>
            </w:pPr>
            <w:r>
              <w:rPr>
                <w:rFonts w:ascii="仿宋_GB2312" w:hAnsi="仿宋_GB2312" w:eastAsia="仿宋_GB2312" w:cs="仿宋_GB2312"/>
                <w:bCs/>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公益维度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1.项目以社会价值为导向，以谋求公共利益为目的，以解决社会问题为使命，不以营利为目标，有一定公益成果。</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2.在公益服务领域具有较好的创意、产品或服务模式的创业计划和实践，追求社会效益</w:t>
            </w:r>
            <w:r>
              <w:rPr>
                <w:rFonts w:hint="eastAsia" w:ascii="仿宋_GB2312" w:hAnsi="仿宋_GB2312" w:eastAsia="仿宋_GB2312" w:cs="仿宋_GB2312"/>
                <w:sz w:val="24"/>
                <w:szCs w:val="24"/>
              </w:rPr>
              <w:t>的</w:t>
            </w:r>
            <w:r>
              <w:rPr>
                <w:rFonts w:ascii="仿宋_GB2312" w:hAnsi="仿宋_GB2312" w:eastAsia="仿宋_GB2312" w:cs="仿宋_GB2312"/>
                <w:sz w:val="24"/>
                <w:szCs w:val="24"/>
              </w:rPr>
              <w:t>最大化。</w:t>
            </w:r>
          </w:p>
        </w:tc>
        <w:tc>
          <w:tcPr>
            <w:tcW w:w="329" w:type="pct"/>
            <w:vAlign w:val="center"/>
          </w:tcPr>
          <w:p>
            <w:pPr>
              <w:jc w:val="center"/>
              <w:rPr>
                <w:rFonts w:ascii="仿宋_GB2312" w:hAnsi="仿宋_GB2312" w:eastAsia="仿宋_GB2312" w:cs="仿宋_GB2312"/>
                <w:bCs/>
                <w:sz w:val="24"/>
                <w:szCs w:val="24"/>
              </w:rPr>
            </w:pPr>
            <w:r>
              <w:rPr>
                <w:rFonts w:hint="eastAsia" w:ascii="仿宋_GB2312" w:hAnsi="仿宋_GB2312" w:eastAsia="仿宋_GB2312" w:cs="仿宋_GB2312"/>
                <w:bCs/>
                <w:sz w:val="24"/>
                <w:szCs w:val="24"/>
              </w:rPr>
              <w:t>1</w:t>
            </w:r>
            <w:r>
              <w:rPr>
                <w:rFonts w:ascii="仿宋_GB2312" w:hAnsi="仿宋_GB2312" w:eastAsia="仿宋_GB2312" w:cs="仿宋_GB2312"/>
                <w:bCs/>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3"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团队维度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1.团队的组成原则与过程是否科学合理；是否具有从事公益创业所需的知识、技术和经验；是否有明确的使命愿景。</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2.团队内部的组织构架、人员配置、分工协作、能力结构、专业结构、激励制度的合理性情况；团队外部服务支撑体系完备（如志愿者团队等）、具有一定规模、实施有效管理使其发挥重要作用的情况。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3.团队与项目关系的真实性、紧密性情况；团队对项目的各项投入情况；团队的延续性或接替性情况。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4.支撑项目发展的合作伙伴等外部资源的使用以及与项目关系的情况。</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483"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发展维度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1.项目通过吸纳捐赠、获取政府资助、自营收等方式确保持续生存能力情况。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2.团队基于一定的产品、服务、模式，通过高效管理、资源整合、活动策划等运营手段，确保项目影响力与实效性。</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3.项目对促进就业、教育、医疗、养老、环境保护与生态建设等方面的效果。</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4.项目的模式可复制、可推广、具有示范效应。</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5.项目对带动大学生到农村、城乡社区从事社会服务就业创业的情况。</w:t>
            </w:r>
          </w:p>
        </w:tc>
        <w:tc>
          <w:tcPr>
            <w:tcW w:w="329" w:type="pct"/>
            <w:vAlign w:val="center"/>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483"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创新维度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1.团队能够基于科学严谨的创新过程，遵循创新规律，运用各类创新的理念和范式，解决社会实际需求。</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2.项目能够从产品创新、服务创新等方面着手开展公益创业实践，并产生一定数量和质量的创新成果。</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3.鼓励将高校科研成果运用到公益创业中，以解决相应的社会问题。</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3"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必要条件</w:t>
            </w:r>
          </w:p>
        </w:tc>
        <w:tc>
          <w:tcPr>
            <w:tcW w:w="4516" w:type="pct"/>
            <w:gridSpan w:val="2"/>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参加由学校、省市或全国组织的“青年红色筑梦之旅”活动。</w:t>
            </w:r>
          </w:p>
        </w:tc>
      </w:tr>
    </w:tbl>
    <w:p>
      <w:pPr>
        <w:widowControl/>
        <w:jc w:val="left"/>
        <w:rPr>
          <w:rFonts w:ascii="黑体" w:hAnsi="黑体" w:eastAsia="黑体" w:cs="仿宋_GB2312"/>
          <w:bCs/>
          <w:sz w:val="32"/>
          <w:szCs w:val="32"/>
        </w:rPr>
        <w:sectPr>
          <w:pgSz w:w="16838" w:h="11906" w:orient="landscape"/>
          <w:pgMar w:top="1021" w:right="1134" w:bottom="1021" w:left="1134" w:header="851" w:footer="851" w:gutter="0"/>
          <w:cols w:space="425" w:num="1"/>
          <w:docGrid w:type="linesAndChars" w:linePitch="435" w:charSpace="0"/>
        </w:sectPr>
      </w:pPr>
    </w:p>
    <w:p>
      <w:pPr>
        <w:jc w:val="left"/>
        <w:rPr>
          <w:rFonts w:ascii="黑体" w:hAnsi="黑体" w:eastAsia="黑体" w:cs="仿宋_GB2312"/>
          <w:bCs/>
          <w:sz w:val="32"/>
          <w:szCs w:val="32"/>
        </w:rPr>
      </w:pPr>
      <w:r>
        <w:rPr>
          <w:rFonts w:hint="eastAsia" w:ascii="黑体" w:hAnsi="黑体" w:eastAsia="黑体" w:cs="仿宋_GB2312"/>
          <w:bCs/>
          <w:sz w:val="32"/>
          <w:szCs w:val="32"/>
        </w:rPr>
        <w:t>四、“青年红色筑梦之旅”赛道项目评审要点：创意组</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2"/>
        <w:gridCol w:w="12381"/>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评审要点</w:t>
            </w:r>
          </w:p>
        </w:tc>
        <w:tc>
          <w:tcPr>
            <w:tcW w:w="4186"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评审内容</w:t>
            </w:r>
          </w:p>
        </w:tc>
        <w:tc>
          <w:tcPr>
            <w:tcW w:w="329"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教育维度</w:t>
            </w:r>
          </w:p>
        </w:tc>
        <w:tc>
          <w:tcPr>
            <w:tcW w:w="4186"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项目应弘扬正确的价值观，体现家国情怀，恪守伦理规范，有助于培育创新创业精神。</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rPr>
              <w:t>.项目体现团队扎根中国大地了解国情民情，遵循发现问题、分析问题、解决问题的基本规律，将所学专业知识、技能和方法应用于乡村振兴和农业农村现代化、城乡社区发展，展现创新创业教育对创业者基本素养和认知的塑造力和提升创业者综合能力的效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rPr>
              <w:t>.项目充分体现团队解决复杂问题的综合能力和高级思维，体现项目成长对团队成员创新创业精神、意识、能力的锻炼和提升作用。</w:t>
            </w:r>
          </w:p>
          <w:p>
            <w:pPr>
              <w:jc w:val="left"/>
              <w:rPr>
                <w:rFonts w:ascii="仿宋_GB2312" w:hAnsi="仿宋_GB2312" w:eastAsia="仿宋_GB2312" w:cs="仿宋_GB2312"/>
                <w:bCs/>
                <w:sz w:val="24"/>
                <w:szCs w:val="24"/>
              </w:rPr>
            </w:pPr>
            <w:r>
              <w:rPr>
                <w:rFonts w:ascii="仿宋_GB2312" w:hAnsi="仿宋_GB2312" w:eastAsia="仿宋_GB2312" w:cs="仿宋_GB2312"/>
                <w:sz w:val="24"/>
                <w:szCs w:val="24"/>
              </w:rPr>
              <w:t>4</w:t>
            </w:r>
            <w:r>
              <w:rPr>
                <w:rFonts w:hint="eastAsia" w:ascii="仿宋_GB2312" w:hAnsi="仿宋_GB2312" w:eastAsia="仿宋_GB2312" w:cs="仿宋_GB2312"/>
                <w:sz w:val="24"/>
                <w:szCs w:val="24"/>
              </w:rPr>
              <w:t>.项目能充分体现院校在新工科、新医科、新农科、新文科建设方面取得的成果；项目充分体现专业教育、思政教育、创新创业教育的有机融合；体现院校在项目的培育、孵化等方面的支持情况。</w:t>
            </w:r>
          </w:p>
        </w:tc>
        <w:tc>
          <w:tcPr>
            <w:tcW w:w="329" w:type="pct"/>
            <w:vAlign w:val="center"/>
          </w:tcPr>
          <w:p>
            <w:pPr>
              <w:jc w:val="center"/>
              <w:rPr>
                <w:rFonts w:ascii="仿宋_GB2312" w:hAnsi="仿宋_GB2312" w:eastAsia="仿宋_GB2312" w:cs="仿宋_GB2312"/>
                <w:szCs w:val="21"/>
              </w:rPr>
            </w:pPr>
            <w:r>
              <w:rPr>
                <w:rFonts w:ascii="仿宋_GB2312" w:hAnsi="仿宋_GB2312" w:eastAsia="仿宋_GB2312" w:cs="仿宋_GB2312"/>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团队维度</w:t>
            </w:r>
          </w:p>
        </w:tc>
        <w:tc>
          <w:tcPr>
            <w:tcW w:w="4186"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1.团队的组成原则与过程是否科学合理；团队是否具有支撑项目成长的知识、技术和经验；是否有明确的使命愿景。</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2.团队的组织构架、人员配置、分工协作、能力结构、专业结构、合作机制、激励制度等的合理性情况。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3.团队与项目关系的真实性、紧密性情况；对项目的各项投入情况；创立创业企业的可能性情况。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4.支撑项目发展的合作伙伴等外部资源的使用以及与项目关系的情况。</w:t>
            </w:r>
          </w:p>
        </w:tc>
        <w:tc>
          <w:tcPr>
            <w:tcW w:w="329" w:type="pct"/>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发展维度</w:t>
            </w:r>
          </w:p>
        </w:tc>
        <w:tc>
          <w:tcPr>
            <w:tcW w:w="4186"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1.充分了解乡村振兴、农业农村现代化、城乡社区发展的内容和要求，了解其中的痛点、难点，进而形成对所要解决问题完备的认知。</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2.在服务乡村振兴、农业农村现代化、城乡社区发展等方面有较好的创意、产品或服务模式，追求经济效益和社会效益的平衡。</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3.项目对推动乡村振兴、农业农村现代化、城乡社区发展等方面的贡献度。</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4.项目的持续生存能力，模式可复制、可推广、具有示范效应等。</w:t>
            </w:r>
          </w:p>
          <w:p>
            <w:pPr>
              <w:jc w:val="left"/>
              <w:rPr>
                <w:rFonts w:ascii="仿宋_GB2312" w:hAnsi="仿宋_GB2312" w:eastAsia="仿宋_GB2312" w:cs="仿宋_GB2312"/>
                <w:sz w:val="24"/>
                <w:szCs w:val="24"/>
              </w:rPr>
            </w:pPr>
          </w:p>
        </w:tc>
        <w:tc>
          <w:tcPr>
            <w:tcW w:w="329" w:type="pct"/>
            <w:vAlign w:val="center"/>
          </w:tcPr>
          <w:p>
            <w:pPr>
              <w:jc w:val="center"/>
              <w:rPr>
                <w:rFonts w:ascii="仿宋_GB2312" w:hAnsi="仿宋_GB2312" w:eastAsia="仿宋_GB2312" w:cs="仿宋_GB2312"/>
                <w:szCs w:val="21"/>
              </w:rPr>
            </w:pPr>
            <w:r>
              <w:rPr>
                <w:rFonts w:ascii="仿宋_GB2312" w:hAnsi="仿宋_GB2312" w:eastAsia="仿宋_GB2312" w:cs="仿宋_GB2312"/>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创新维度</w:t>
            </w:r>
          </w:p>
        </w:tc>
        <w:tc>
          <w:tcPr>
            <w:tcW w:w="4186" w:type="pct"/>
            <w:vAlign w:val="center"/>
          </w:tcPr>
          <w:p>
            <w:pPr>
              <w:tabs>
                <w:tab w:val="left" w:pos="312"/>
              </w:tabs>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1.团队能够基于科学严谨的创新过程，遵循创新规律，运用各类创新的理念和范式，解决乡村振兴、农业农村现代化、城乡社区发展中遇到的各类问题。</w:t>
            </w:r>
          </w:p>
          <w:p>
            <w:pPr>
              <w:tabs>
                <w:tab w:val="left" w:pos="312"/>
              </w:tabs>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2.项目能够从产品创新、服务创新等方面着手开展创新创业实践，并产生一定数量和质量的创新成果。</w:t>
            </w:r>
          </w:p>
          <w:p>
            <w:pPr>
              <w:tabs>
                <w:tab w:val="left" w:pos="312"/>
              </w:tabs>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3.鼓励院校科研成果和文创成果在乡村或社区进行产业转化落地与实践应用。</w:t>
            </w:r>
          </w:p>
          <w:p>
            <w:pPr>
              <w:tabs>
                <w:tab w:val="left" w:pos="312"/>
              </w:tabs>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4.鼓励组织模式或商业模式创新，鼓励资源整合优化创新。</w:t>
            </w:r>
          </w:p>
        </w:tc>
        <w:tc>
          <w:tcPr>
            <w:tcW w:w="329" w:type="pct"/>
            <w:vAlign w:val="center"/>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社会价值维度</w:t>
            </w:r>
          </w:p>
        </w:tc>
        <w:tc>
          <w:tcPr>
            <w:tcW w:w="4186"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1.项目直接提供就业岗位的数量和质量。</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2.项目间接带动就业的能力和规模。</w:t>
            </w:r>
          </w:p>
          <w:p>
            <w:pPr>
              <w:pStyle w:val="22"/>
              <w:ind w:firstLine="0" w:firstLineChars="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3.项目对社会文明、生态文明、民生福祉等方面的积极推动作用。</w:t>
            </w:r>
          </w:p>
        </w:tc>
        <w:tc>
          <w:tcPr>
            <w:tcW w:w="329" w:type="pct"/>
            <w:vAlign w:val="center"/>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Cs w:val="21"/>
              </w:rPr>
            </w:pPr>
            <w:r>
              <w:rPr>
                <w:rFonts w:hint="eastAsia" w:ascii="仿宋_GB2312" w:hAnsi="仿宋_GB2312" w:eastAsia="仿宋_GB2312" w:cs="仿宋_GB2312"/>
                <w:sz w:val="24"/>
                <w:szCs w:val="24"/>
              </w:rPr>
              <w:t>必要条件</w:t>
            </w:r>
          </w:p>
        </w:tc>
        <w:tc>
          <w:tcPr>
            <w:tcW w:w="4515" w:type="pct"/>
            <w:gridSpan w:val="2"/>
            <w:vAlign w:val="center"/>
          </w:tcPr>
          <w:p>
            <w:pPr>
              <w:widowControl/>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参加由学校、省市或全国组织的“青年红色筑梦之旅”活动。</w:t>
            </w:r>
          </w:p>
        </w:tc>
      </w:tr>
    </w:tbl>
    <w:p>
      <w:pPr>
        <w:jc w:val="left"/>
        <w:rPr>
          <w:rFonts w:ascii="黑体" w:hAnsi="黑体" w:eastAsia="黑体" w:cs="仿宋_GB2312"/>
          <w:bCs/>
          <w:sz w:val="32"/>
          <w:szCs w:val="32"/>
        </w:rPr>
      </w:pPr>
    </w:p>
    <w:p>
      <w:pPr>
        <w:jc w:val="left"/>
        <w:rPr>
          <w:rFonts w:ascii="黑体" w:hAnsi="黑体" w:eastAsia="黑体" w:cs="仿宋_GB2312"/>
          <w:bCs/>
          <w:sz w:val="32"/>
          <w:szCs w:val="32"/>
        </w:rPr>
        <w:sectPr>
          <w:pgSz w:w="16838" w:h="11906" w:orient="landscape"/>
          <w:pgMar w:top="1021" w:right="1134" w:bottom="1021" w:left="1134" w:header="851" w:footer="851" w:gutter="0"/>
          <w:cols w:space="425" w:num="1"/>
          <w:docGrid w:type="linesAndChars" w:linePitch="435" w:charSpace="0"/>
        </w:sectPr>
      </w:pPr>
    </w:p>
    <w:p>
      <w:pPr>
        <w:jc w:val="left"/>
        <w:rPr>
          <w:rFonts w:cs="仿宋" w:asciiTheme="minorEastAsia" w:hAnsiTheme="minorEastAsia" w:eastAsiaTheme="minorEastAsia"/>
          <w:sz w:val="24"/>
          <w:szCs w:val="24"/>
        </w:rPr>
      </w:pPr>
      <w:r>
        <w:rPr>
          <w:rFonts w:hint="eastAsia" w:ascii="黑体" w:hAnsi="黑体" w:eastAsia="黑体" w:cs="仿宋_GB2312"/>
          <w:bCs/>
          <w:sz w:val="32"/>
          <w:szCs w:val="32"/>
        </w:rPr>
        <w:t>五、“青年红色筑梦之旅”赛道项目评审要点：创业组</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
        <w:gridCol w:w="12382"/>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评审要点</w:t>
            </w:r>
          </w:p>
        </w:tc>
        <w:tc>
          <w:tcPr>
            <w:tcW w:w="4187"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评审内容</w:t>
            </w:r>
          </w:p>
        </w:tc>
        <w:tc>
          <w:tcPr>
            <w:tcW w:w="329" w:type="pct"/>
            <w:vAlign w:val="center"/>
          </w:tcPr>
          <w:p>
            <w:pPr>
              <w:jc w:val="center"/>
              <w:rPr>
                <w:rFonts w:ascii="黑体" w:hAnsi="黑体" w:eastAsia="黑体" w:cs="仿宋_GB2312"/>
                <w:sz w:val="24"/>
                <w:szCs w:val="24"/>
              </w:rPr>
            </w:pPr>
            <w:r>
              <w:rPr>
                <w:rFonts w:hint="eastAsia" w:ascii="黑体" w:hAnsi="黑体" w:eastAsia="黑体" w:cs="仿宋_GB2312"/>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教育维度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项目应弘扬正确的价值观，体现家国情怀，恪守伦理规范，有助于培育创新创业精神。</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2</w:t>
            </w:r>
            <w:r>
              <w:rPr>
                <w:rFonts w:hint="eastAsia" w:ascii="仿宋_GB2312" w:hAnsi="仿宋_GB2312" w:eastAsia="仿宋_GB2312" w:cs="仿宋_GB2312"/>
                <w:sz w:val="24"/>
                <w:szCs w:val="24"/>
              </w:rPr>
              <w:t>.项目体现团队扎根中国大地了解国情民情，遵循发现问题、分析问题、解决问题的基本规律，将所学专业知识、技能和方法应用于乡村振兴和农业农村现代化实践，展现创新创业教育对创业者基本素养和认知的塑造力和提升创业者综合能力的效力。</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rPr>
              <w:t>.项目充分体现团队解决复杂问题的综合能力和高级思维，体现项目成长对团队成员创新创业精神、意识、能力的锻炼和提升作用。</w:t>
            </w:r>
          </w:p>
          <w:p>
            <w:pPr>
              <w:jc w:val="left"/>
              <w:rPr>
                <w:rFonts w:ascii="仿宋_GB2312" w:hAnsi="仿宋_GB2312" w:eastAsia="仿宋_GB2312" w:cs="仿宋_GB2312"/>
                <w:sz w:val="24"/>
                <w:szCs w:val="24"/>
              </w:rPr>
            </w:pPr>
            <w:r>
              <w:rPr>
                <w:rFonts w:ascii="仿宋_GB2312" w:hAnsi="仿宋_GB2312" w:eastAsia="仿宋_GB2312" w:cs="仿宋_GB2312"/>
                <w:sz w:val="24"/>
                <w:szCs w:val="24"/>
              </w:rPr>
              <w:t>4</w:t>
            </w:r>
            <w:r>
              <w:rPr>
                <w:rFonts w:hint="eastAsia" w:ascii="仿宋_GB2312" w:hAnsi="仿宋_GB2312" w:eastAsia="仿宋_GB2312" w:cs="仿宋_GB2312"/>
                <w:sz w:val="24"/>
                <w:szCs w:val="24"/>
              </w:rPr>
              <w:t>.项目能充分体现院校在新工科、新医科、新农科、新文科建设方面取得的成果；项目充分体现专业教育、思政教育、创新创业教育的有机融合；体现院校在项目的培育、孵化等方面的支持情况。</w:t>
            </w:r>
          </w:p>
        </w:tc>
        <w:tc>
          <w:tcPr>
            <w:tcW w:w="329" w:type="pct"/>
            <w:vAlign w:val="center"/>
          </w:tcPr>
          <w:p>
            <w:pPr>
              <w:jc w:val="center"/>
              <w:rPr>
                <w:rFonts w:ascii="仿宋_GB2312" w:hAnsi="仿宋_GB2312" w:eastAsia="仿宋_GB2312" w:cs="仿宋_GB2312"/>
                <w:b/>
                <w:sz w:val="24"/>
                <w:szCs w:val="24"/>
              </w:rPr>
            </w:pPr>
            <w:r>
              <w:rPr>
                <w:rFonts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团队维度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1.团队的组成原则与过程是否科学合理，团队成员的教育和工作背景、创新能力、价值观念、分工协作和能力互补情况，是否有明确的使命愿景；</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2.公司是否具有合理的组织构架、清晰的指挥链、科学的决策机制；是否有合理的岗位设置、分工协作、专业能力结构；是否有良好的内部沟通机制；是否有合理的股权结构、激励制度。</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3.团队对项目的各项投入情况及团队成员的稳定性情况。</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4.支撑公司发展的合作伙伴等外部资源的使用以及与公司关系的情况。</w:t>
            </w:r>
          </w:p>
        </w:tc>
        <w:tc>
          <w:tcPr>
            <w:tcW w:w="329"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发展维度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1.充分了解乡村振兴、农业农村现代化、城乡社区发展的内容和要求，了解其中的痛点、难点，进而形成对所要解决问题完备的认知。</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2.在服务乡村振兴、农业农村现代化、城乡社区发展等方面有较好产品或服务模式，追求经济效益和社会效益的平衡。</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3.项目通过商业方式推动乡村振兴、农业农村现代化、城乡社区发展等方面的贡献度。</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4.项目的持续生存能力，模式可复制、可推广、具有示范效应等。</w:t>
            </w:r>
          </w:p>
        </w:tc>
        <w:tc>
          <w:tcPr>
            <w:tcW w:w="329" w:type="pct"/>
            <w:vAlign w:val="center"/>
          </w:tcPr>
          <w:p>
            <w:pPr>
              <w:jc w:val="center"/>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创新维度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1.团队能够基于科学严谨的创新过程，遵循创新规律，运用各类创新的理念和范式，解决乡村振兴、农业农村现代化、城乡社区发展中遇到的各类问题。</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2.项目能够从产品创新、服务创新、组织创新等方面着手开展创新创业实践，并产生一定数量和质量的创新成果，获得相应的市场回报。</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3.鼓励院校科研成果和文创成果在乡村或社区进行产业转化落地与实践应用。</w:t>
            </w:r>
          </w:p>
        </w:tc>
        <w:tc>
          <w:tcPr>
            <w:tcW w:w="329" w:type="pct"/>
            <w:vAlign w:val="center"/>
          </w:tcPr>
          <w:p>
            <w:pPr>
              <w:widowControl/>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社会价值维度</w:t>
            </w:r>
          </w:p>
        </w:tc>
        <w:tc>
          <w:tcPr>
            <w:tcW w:w="4187" w:type="pct"/>
            <w:vAlign w:val="center"/>
          </w:tcPr>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1.项目直接提供就业岗位的数量和质量。</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2.项目间接带动就业的能力和规模。</w:t>
            </w:r>
          </w:p>
          <w:p>
            <w:pPr>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3.项目对社会文明、生态文明、民生福祉等方面的积极推动作用。</w:t>
            </w:r>
          </w:p>
        </w:tc>
        <w:tc>
          <w:tcPr>
            <w:tcW w:w="329" w:type="pct"/>
            <w:vAlign w:val="center"/>
          </w:tcPr>
          <w:p>
            <w:pPr>
              <w:widowControl/>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84" w:type="pct"/>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必要条件</w:t>
            </w:r>
          </w:p>
        </w:tc>
        <w:tc>
          <w:tcPr>
            <w:tcW w:w="4516" w:type="pct"/>
            <w:gridSpan w:val="2"/>
            <w:vAlign w:val="center"/>
          </w:tcPr>
          <w:p>
            <w:pPr>
              <w:widowControl/>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参加由学校、省市或全国组织的“青年红色筑梦之旅”活动。</w:t>
            </w:r>
          </w:p>
        </w:tc>
      </w:tr>
    </w:tbl>
    <w:p/>
    <w:p>
      <w:pPr>
        <w:rPr>
          <w:ins w:id="2" w:author="Phoenix nirvana" w:date="2023-06-07T18:54:22Z"/>
        </w:rPr>
      </w:pPr>
    </w:p>
    <w:p>
      <w:pPr>
        <w:rPr>
          <w:ins w:id="3" w:author="Phoenix nirvana" w:date="2023-06-07T18:54:22Z"/>
          <w:rFonts w:ascii="Calibri" w:hAnsi="Calibri" w:eastAsia="宋体" w:cs="Times New Roman"/>
          <w:kern w:val="2"/>
          <w:sz w:val="21"/>
          <w:szCs w:val="22"/>
          <w:lang w:val="en-US" w:eastAsia="zh-CN" w:bidi="ar-SA"/>
        </w:rPr>
      </w:pPr>
    </w:p>
    <w:p>
      <w:pPr>
        <w:rPr>
          <w:ins w:id="4" w:author="Phoenix nirvana" w:date="2023-06-07T18:54:22Z"/>
          <w:lang w:val="en-US" w:eastAsia="zh-CN"/>
        </w:rPr>
      </w:pPr>
    </w:p>
    <w:p>
      <w:pPr>
        <w:rPr>
          <w:ins w:id="5" w:author="Phoenix nirvana" w:date="2023-06-07T18:54:22Z"/>
          <w:lang w:val="en-US" w:eastAsia="zh-CN"/>
        </w:rPr>
      </w:pPr>
    </w:p>
    <w:p>
      <w:pPr>
        <w:rPr>
          <w:ins w:id="6" w:author="Phoenix nirvana" w:date="2023-06-07T18:54:22Z"/>
          <w:lang w:val="en-US" w:eastAsia="zh-CN"/>
        </w:rPr>
      </w:pPr>
    </w:p>
    <w:p>
      <w:pPr>
        <w:rPr>
          <w:ins w:id="7" w:author="Phoenix nirvana" w:date="2023-06-07T18:54:22Z"/>
          <w:lang w:val="en-US" w:eastAsia="zh-CN"/>
        </w:rPr>
      </w:pPr>
    </w:p>
    <w:p>
      <w:pPr>
        <w:rPr>
          <w:ins w:id="8" w:author="Phoenix nirvana" w:date="2023-06-07T18:54:22Z"/>
          <w:lang w:val="en-US" w:eastAsia="zh-CN"/>
        </w:rPr>
      </w:pPr>
    </w:p>
    <w:p>
      <w:pPr>
        <w:rPr>
          <w:ins w:id="9" w:author="Phoenix nirvana" w:date="2023-06-07T18:54:22Z"/>
          <w:lang w:val="en-US" w:eastAsia="zh-CN"/>
        </w:rPr>
      </w:pPr>
    </w:p>
    <w:p>
      <w:pPr>
        <w:rPr>
          <w:ins w:id="10" w:author="Phoenix nirvana" w:date="2023-06-07T18:54:22Z"/>
          <w:lang w:val="en-US" w:eastAsia="zh-CN"/>
        </w:rPr>
      </w:pPr>
    </w:p>
    <w:p>
      <w:pPr>
        <w:rPr>
          <w:ins w:id="11" w:author="Phoenix nirvana" w:date="2023-06-07T18:54:22Z"/>
          <w:lang w:val="en-US" w:eastAsia="zh-CN"/>
        </w:rPr>
      </w:pPr>
    </w:p>
    <w:p>
      <w:pPr>
        <w:tabs>
          <w:tab w:val="left" w:pos="994"/>
        </w:tabs>
        <w:jc w:val="left"/>
        <w:rPr>
          <w:del w:id="13" w:author="Phoenix nirvana" w:date="2023-06-07T18:54:24Z"/>
          <w:lang w:val="en-US" w:eastAsia="zh-CN"/>
        </w:rPr>
        <w:sectPr>
          <w:pgSz w:w="16838" w:h="11906" w:orient="landscape"/>
          <w:pgMar w:top="1021" w:right="1134" w:bottom="1021" w:left="1134" w:header="851" w:footer="851" w:gutter="0"/>
          <w:cols w:space="425" w:num="1"/>
          <w:docGrid w:type="linesAndChars" w:linePitch="435" w:charSpace="0"/>
        </w:sectPr>
        <w:pPrChange w:id="12" w:author="Phoenix nirvana" w:date="2023-06-07T18:54:22Z">
          <w:pPr/>
        </w:pPrChange>
      </w:pPr>
      <w:ins w:id="14" w:author="Phoenix nirvana" w:date="2023-06-07T18:54:22Z">
        <w:r>
          <w:rPr>
            <w:rFonts w:hint="eastAsia"/>
            <w:lang w:val="en-US" w:eastAsia="zh-CN"/>
          </w:rPr>
          <w:tab/>
        </w:r>
      </w:ins>
    </w:p>
    <w:p>
      <w:pPr>
        <w:tabs>
          <w:tab w:val="left" w:pos="994"/>
        </w:tabs>
        <w:jc w:val="left"/>
        <w:rPr>
          <w:del w:id="16" w:author="Phoenix nirvana" w:date="2023-06-07T18:54:14Z"/>
          <w:rFonts w:ascii="黑体" w:hAnsi="黑体" w:eastAsia="黑体" w:cs="仿宋_GB2312"/>
          <w:bCs/>
          <w:sz w:val="32"/>
          <w:szCs w:val="32"/>
        </w:rPr>
        <w:pPrChange w:id="15" w:author="Phoenix nirvana" w:date="2023-06-07T18:54:24Z">
          <w:pPr>
            <w:jc w:val="left"/>
          </w:pPr>
        </w:pPrChange>
      </w:pPr>
      <w:del w:id="17" w:author="Phoenix nirvana" w:date="2023-06-07T18:54:14Z">
        <w:bookmarkStart w:id="0" w:name="_GoBack"/>
        <w:bookmarkEnd w:id="0"/>
        <w:r>
          <w:rPr>
            <w:rFonts w:hint="eastAsia" w:ascii="黑体" w:hAnsi="黑体" w:eastAsia="黑体" w:cs="仿宋_GB2312"/>
            <w:bCs/>
            <w:sz w:val="32"/>
            <w:szCs w:val="32"/>
          </w:rPr>
          <w:delText>六、职教赛道项目评审要点：创意组</w:delText>
        </w:r>
      </w:del>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2"/>
        <w:gridCol w:w="12381"/>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 w:author="Phoenix nirvana" w:date="2023-06-07T18:54:14Z"/>
        </w:trPr>
        <w:tc>
          <w:tcPr>
            <w:tcW w:w="484" w:type="pct"/>
            <w:vAlign w:val="center"/>
          </w:tcPr>
          <w:p>
            <w:pPr>
              <w:tabs>
                <w:tab w:val="left" w:pos="994"/>
              </w:tabs>
              <w:jc w:val="left"/>
              <w:rPr>
                <w:del w:id="20" w:author="Phoenix nirvana" w:date="2023-06-07T18:54:14Z"/>
                <w:rFonts w:ascii="黑体" w:hAnsi="黑体" w:eastAsia="黑体" w:cs="仿宋_GB2312"/>
                <w:sz w:val="24"/>
                <w:szCs w:val="24"/>
              </w:rPr>
              <w:pPrChange w:id="19" w:author="Phoenix nirvana" w:date="2023-06-07T18:54:24Z">
                <w:pPr>
                  <w:jc w:val="center"/>
                </w:pPr>
              </w:pPrChange>
            </w:pPr>
            <w:del w:id="21" w:author="Phoenix nirvana" w:date="2023-06-07T18:54:14Z">
              <w:r>
                <w:rPr>
                  <w:rFonts w:hint="eastAsia" w:ascii="黑体" w:hAnsi="黑体" w:eastAsia="黑体" w:cs="仿宋_GB2312"/>
                  <w:sz w:val="24"/>
                  <w:szCs w:val="24"/>
                </w:rPr>
                <w:delText>评审要点</w:delText>
              </w:r>
            </w:del>
          </w:p>
        </w:tc>
        <w:tc>
          <w:tcPr>
            <w:tcW w:w="4186" w:type="pct"/>
            <w:vAlign w:val="center"/>
          </w:tcPr>
          <w:p>
            <w:pPr>
              <w:tabs>
                <w:tab w:val="left" w:pos="994"/>
              </w:tabs>
              <w:jc w:val="left"/>
              <w:rPr>
                <w:del w:id="23" w:author="Phoenix nirvana" w:date="2023-06-07T18:54:14Z"/>
                <w:rFonts w:ascii="黑体" w:hAnsi="黑体" w:eastAsia="黑体" w:cs="仿宋_GB2312"/>
                <w:sz w:val="24"/>
                <w:szCs w:val="24"/>
              </w:rPr>
              <w:pPrChange w:id="22" w:author="Phoenix nirvana" w:date="2023-06-07T18:54:24Z">
                <w:pPr>
                  <w:jc w:val="center"/>
                </w:pPr>
              </w:pPrChange>
            </w:pPr>
            <w:del w:id="24" w:author="Phoenix nirvana" w:date="2023-06-07T18:54:14Z">
              <w:r>
                <w:rPr>
                  <w:rFonts w:hint="eastAsia" w:ascii="黑体" w:hAnsi="黑体" w:eastAsia="黑体" w:cs="仿宋_GB2312"/>
                  <w:sz w:val="24"/>
                  <w:szCs w:val="24"/>
                </w:rPr>
                <w:delText>评审内容</w:delText>
              </w:r>
            </w:del>
          </w:p>
        </w:tc>
        <w:tc>
          <w:tcPr>
            <w:tcW w:w="329" w:type="pct"/>
            <w:vAlign w:val="center"/>
          </w:tcPr>
          <w:p>
            <w:pPr>
              <w:tabs>
                <w:tab w:val="left" w:pos="994"/>
              </w:tabs>
              <w:jc w:val="left"/>
              <w:rPr>
                <w:del w:id="26" w:author="Phoenix nirvana" w:date="2023-06-07T18:54:14Z"/>
                <w:rFonts w:ascii="黑体" w:hAnsi="黑体" w:eastAsia="黑体" w:cs="仿宋_GB2312"/>
                <w:sz w:val="24"/>
                <w:szCs w:val="24"/>
              </w:rPr>
              <w:pPrChange w:id="25" w:author="Phoenix nirvana" w:date="2023-06-07T18:54:24Z">
                <w:pPr>
                  <w:jc w:val="center"/>
                </w:pPr>
              </w:pPrChange>
            </w:pPr>
            <w:del w:id="27" w:author="Phoenix nirvana" w:date="2023-06-07T18:54:14Z">
              <w:r>
                <w:rPr>
                  <w:rFonts w:hint="eastAsia" w:ascii="黑体" w:hAnsi="黑体" w:eastAsia="黑体" w:cs="仿宋_GB2312"/>
                  <w:sz w:val="24"/>
                  <w:szCs w:val="24"/>
                </w:rPr>
                <w:delText>分值</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 w:author="Phoenix nirvana" w:date="2023-06-07T18:54:14Z"/>
        </w:trPr>
        <w:tc>
          <w:tcPr>
            <w:tcW w:w="484" w:type="pct"/>
            <w:vAlign w:val="center"/>
          </w:tcPr>
          <w:p>
            <w:pPr>
              <w:tabs>
                <w:tab w:val="left" w:pos="994"/>
              </w:tabs>
              <w:jc w:val="left"/>
              <w:rPr>
                <w:del w:id="30" w:author="Phoenix nirvana" w:date="2023-06-07T18:54:14Z"/>
                <w:rFonts w:ascii="仿宋_GB2312" w:hAnsi="仿宋_GB2312" w:eastAsia="仿宋_GB2312" w:cs="仿宋_GB2312"/>
                <w:sz w:val="24"/>
                <w:szCs w:val="24"/>
              </w:rPr>
              <w:pPrChange w:id="29" w:author="Phoenix nirvana" w:date="2023-06-07T18:54:24Z">
                <w:pPr>
                  <w:jc w:val="center"/>
                </w:pPr>
              </w:pPrChange>
            </w:pPr>
            <w:del w:id="31" w:author="Phoenix nirvana" w:date="2023-06-07T18:54:14Z">
              <w:r>
                <w:rPr>
                  <w:rFonts w:hint="eastAsia" w:ascii="仿宋_GB2312" w:hAnsi="仿宋_GB2312" w:eastAsia="仿宋_GB2312" w:cs="仿宋_GB2312"/>
                  <w:sz w:val="24"/>
                  <w:szCs w:val="24"/>
                </w:rPr>
                <w:delText>教育维度</w:delText>
              </w:r>
            </w:del>
          </w:p>
        </w:tc>
        <w:tc>
          <w:tcPr>
            <w:tcW w:w="4186" w:type="pct"/>
            <w:vAlign w:val="center"/>
          </w:tcPr>
          <w:p>
            <w:pPr>
              <w:tabs>
                <w:tab w:val="left" w:pos="994"/>
              </w:tabs>
              <w:jc w:val="left"/>
              <w:rPr>
                <w:del w:id="33" w:author="Phoenix nirvana" w:date="2023-06-07T18:54:14Z"/>
                <w:rFonts w:ascii="仿宋_GB2312" w:hAnsi="仿宋_GB2312" w:eastAsia="仿宋_GB2312" w:cs="仿宋_GB2312"/>
                <w:sz w:val="24"/>
                <w:szCs w:val="24"/>
              </w:rPr>
              <w:pPrChange w:id="32" w:author="Phoenix nirvana" w:date="2023-06-07T18:54:24Z">
                <w:pPr>
                  <w:jc w:val="left"/>
                </w:pPr>
              </w:pPrChange>
            </w:pPr>
            <w:del w:id="34" w:author="Phoenix nirvana" w:date="2023-06-07T18:54:14Z">
              <w:r>
                <w:rPr>
                  <w:rFonts w:hint="eastAsia" w:ascii="仿宋_GB2312" w:hAnsi="仿宋_GB2312" w:eastAsia="仿宋_GB2312" w:cs="仿宋_GB2312"/>
                  <w:sz w:val="24"/>
                  <w:szCs w:val="24"/>
                </w:rPr>
                <w:delText>1</w:delText>
              </w:r>
            </w:del>
            <w:del w:id="35" w:author="Phoenix nirvana" w:date="2023-06-07T18:54:14Z">
              <w:r>
                <w:rPr>
                  <w:rFonts w:ascii="仿宋_GB2312" w:hAnsi="仿宋_GB2312" w:eastAsia="仿宋_GB2312" w:cs="仿宋_GB2312"/>
                  <w:sz w:val="24"/>
                  <w:szCs w:val="24"/>
                </w:rPr>
                <w:delText>.</w:delText>
              </w:r>
            </w:del>
            <w:del w:id="36" w:author="Phoenix nirvana" w:date="2023-06-07T18:54:14Z">
              <w:r>
                <w:rPr>
                  <w:rFonts w:hint="eastAsia" w:ascii="仿宋_GB2312" w:hAnsi="仿宋_GB2312" w:eastAsia="仿宋_GB2312" w:cs="仿宋_GB2312"/>
                  <w:sz w:val="24"/>
                  <w:szCs w:val="24"/>
                </w:rPr>
                <w:delText>项目应弘扬正确的价值观，体现家国情怀，恪守伦理规范，有助于培育创新创业精神。</w:delText>
              </w:r>
            </w:del>
          </w:p>
          <w:p>
            <w:pPr>
              <w:tabs>
                <w:tab w:val="left" w:pos="994"/>
              </w:tabs>
              <w:jc w:val="left"/>
              <w:rPr>
                <w:del w:id="38" w:author="Phoenix nirvana" w:date="2023-06-07T18:54:14Z"/>
                <w:rFonts w:ascii="仿宋_GB2312" w:hAnsi="仿宋_GB2312" w:eastAsia="仿宋_GB2312" w:cs="仿宋_GB2312"/>
                <w:sz w:val="24"/>
                <w:szCs w:val="24"/>
              </w:rPr>
              <w:pPrChange w:id="37" w:author="Phoenix nirvana" w:date="2023-06-07T18:54:24Z">
                <w:pPr>
                  <w:jc w:val="left"/>
                </w:pPr>
              </w:pPrChange>
            </w:pPr>
            <w:del w:id="39" w:author="Phoenix nirvana" w:date="2023-06-07T18:54:14Z">
              <w:r>
                <w:rPr>
                  <w:rFonts w:ascii="仿宋_GB2312" w:hAnsi="仿宋_GB2312" w:eastAsia="仿宋_GB2312" w:cs="仿宋_GB2312"/>
                  <w:sz w:val="24"/>
                  <w:szCs w:val="24"/>
                </w:rPr>
                <w:delText>2.项目符合将专业知识与商业知识有效结合并转化为商业价值或社会价值的创新创业基本过程和基本逻辑，展现创新创业教育对创业者基本素养</w:delText>
              </w:r>
            </w:del>
            <w:del w:id="40" w:author="Phoenix nirvana" w:date="2023-06-07T18:54:14Z">
              <w:r>
                <w:rPr>
                  <w:rFonts w:hint="eastAsia" w:ascii="仿宋_GB2312" w:hAnsi="仿宋_GB2312" w:eastAsia="仿宋_GB2312" w:cs="仿宋_GB2312"/>
                  <w:sz w:val="24"/>
                  <w:szCs w:val="24"/>
                </w:rPr>
                <w:delText>和认知的塑造力。</w:delText>
              </w:r>
            </w:del>
          </w:p>
          <w:p>
            <w:pPr>
              <w:tabs>
                <w:tab w:val="left" w:pos="994"/>
              </w:tabs>
              <w:jc w:val="left"/>
              <w:rPr>
                <w:del w:id="42" w:author="Phoenix nirvana" w:date="2023-06-07T18:54:14Z"/>
                <w:rFonts w:ascii="仿宋_GB2312" w:hAnsi="仿宋_GB2312" w:eastAsia="仿宋_GB2312" w:cs="仿宋_GB2312"/>
                <w:sz w:val="24"/>
                <w:szCs w:val="24"/>
              </w:rPr>
              <w:pPrChange w:id="41" w:author="Phoenix nirvana" w:date="2023-06-07T18:54:24Z">
                <w:pPr>
                  <w:jc w:val="left"/>
                </w:pPr>
              </w:pPrChange>
            </w:pPr>
            <w:del w:id="43" w:author="Phoenix nirvana" w:date="2023-06-07T18:54:14Z">
              <w:r>
                <w:rPr>
                  <w:rFonts w:ascii="仿宋_GB2312" w:hAnsi="仿宋_GB2312" w:eastAsia="仿宋_GB2312" w:cs="仿宋_GB2312"/>
                  <w:sz w:val="24"/>
                  <w:szCs w:val="24"/>
                </w:rPr>
                <w:delText>3.体现团队对创新创业所需知识（专业知识、商业知识、行业知识等）与技能（计划、组织、领导、控制、创新等）的娴熟掌握与应用，展现创新创业教育提升创业者综合能力的效力。</w:delText>
              </w:r>
            </w:del>
          </w:p>
          <w:p>
            <w:pPr>
              <w:tabs>
                <w:tab w:val="left" w:pos="994"/>
              </w:tabs>
              <w:jc w:val="left"/>
              <w:rPr>
                <w:del w:id="45" w:author="Phoenix nirvana" w:date="2023-06-07T18:54:14Z"/>
                <w:rFonts w:ascii="仿宋_GB2312" w:hAnsi="仿宋_GB2312" w:eastAsia="仿宋_GB2312" w:cs="仿宋_GB2312"/>
                <w:sz w:val="24"/>
                <w:szCs w:val="24"/>
              </w:rPr>
              <w:pPrChange w:id="44" w:author="Phoenix nirvana" w:date="2023-06-07T18:54:24Z">
                <w:pPr>
                  <w:jc w:val="left"/>
                </w:pPr>
              </w:pPrChange>
            </w:pPr>
            <w:del w:id="46" w:author="Phoenix nirvana" w:date="2023-06-07T18:54:14Z">
              <w:r>
                <w:rPr>
                  <w:rFonts w:ascii="仿宋_GB2312" w:hAnsi="仿宋_GB2312" w:eastAsia="仿宋_GB2312" w:cs="仿宋_GB2312"/>
                  <w:sz w:val="24"/>
                  <w:szCs w:val="24"/>
                </w:rPr>
                <w:delText>4.</w:delText>
              </w:r>
            </w:del>
            <w:del w:id="47" w:author="Phoenix nirvana" w:date="2023-06-07T18:54:14Z">
              <w:r>
                <w:rPr>
                  <w:rFonts w:ascii="仿宋_GB2312" w:hAnsi="仿宋_GB2312" w:eastAsia="仿宋_GB2312" w:cs="仿宋_GB2312"/>
                  <w:spacing w:val="-2"/>
                  <w:sz w:val="24"/>
                  <w:szCs w:val="24"/>
                </w:rPr>
                <w:delText>项目充分体现团队解决复杂问题的综合能力和高级思维</w:delText>
              </w:r>
            </w:del>
            <w:del w:id="48" w:author="Phoenix nirvana" w:date="2023-06-07T18:54:14Z">
              <w:r>
                <w:rPr>
                  <w:rFonts w:hint="eastAsia" w:ascii="仿宋_GB2312" w:hAnsi="仿宋_GB2312" w:eastAsia="仿宋_GB2312" w:cs="仿宋_GB2312"/>
                  <w:spacing w:val="-2"/>
                  <w:sz w:val="24"/>
                  <w:szCs w:val="24"/>
                </w:rPr>
                <w:delText>；体现项目成长对团队成员创新创业精神、意识、能力的锻炼和提升作</w:delText>
              </w:r>
            </w:del>
            <w:del w:id="49" w:author="Phoenix nirvana" w:date="2023-06-07T18:54:14Z">
              <w:r>
                <w:rPr>
                  <w:rFonts w:hint="eastAsia" w:ascii="仿宋_GB2312" w:hAnsi="仿宋_GB2312" w:eastAsia="仿宋_GB2312" w:cs="仿宋_GB2312"/>
                  <w:sz w:val="24"/>
                  <w:szCs w:val="24"/>
                </w:rPr>
                <w:delText>用。</w:delText>
              </w:r>
            </w:del>
          </w:p>
          <w:p>
            <w:pPr>
              <w:tabs>
                <w:tab w:val="left" w:pos="994"/>
              </w:tabs>
              <w:jc w:val="left"/>
              <w:rPr>
                <w:del w:id="51" w:author="Phoenix nirvana" w:date="2023-06-07T18:54:14Z"/>
                <w:rFonts w:ascii="仿宋_GB2312" w:hAnsi="仿宋_GB2312" w:eastAsia="仿宋_GB2312" w:cs="仿宋_GB2312"/>
                <w:b/>
                <w:sz w:val="24"/>
                <w:szCs w:val="24"/>
              </w:rPr>
              <w:pPrChange w:id="50" w:author="Phoenix nirvana" w:date="2023-06-07T18:54:24Z">
                <w:pPr>
                  <w:jc w:val="left"/>
                </w:pPr>
              </w:pPrChange>
            </w:pPr>
            <w:del w:id="52" w:author="Phoenix nirvana" w:date="2023-06-07T18:54:14Z">
              <w:r>
                <w:rPr>
                  <w:rFonts w:ascii="仿宋_GB2312" w:hAnsi="仿宋_GB2312" w:eastAsia="仿宋_GB2312" w:cs="仿宋_GB2312"/>
                  <w:sz w:val="24"/>
                  <w:szCs w:val="24"/>
                </w:rPr>
                <w:delText>5.项目能充分体现</w:delText>
              </w:r>
            </w:del>
            <w:del w:id="53" w:author="Phoenix nirvana" w:date="2023-06-07T18:54:14Z">
              <w:r>
                <w:rPr>
                  <w:rFonts w:hint="eastAsia" w:ascii="仿宋_GB2312" w:hAnsi="仿宋_GB2312" w:eastAsia="仿宋_GB2312" w:cs="仿宋_GB2312"/>
                  <w:sz w:val="24"/>
                  <w:szCs w:val="24"/>
                </w:rPr>
                <w:delText>院校在职业教育建设方面取得的成果；体现院校在项目的培育、孵化等方面的支持情况；体现多学科交叉、专创融合、产学研协同创新、产教融合等模式在项目的产生与执行中的重要作用。</w:delText>
              </w:r>
            </w:del>
          </w:p>
        </w:tc>
        <w:tc>
          <w:tcPr>
            <w:tcW w:w="329" w:type="pct"/>
            <w:vAlign w:val="center"/>
          </w:tcPr>
          <w:p>
            <w:pPr>
              <w:tabs>
                <w:tab w:val="left" w:pos="994"/>
              </w:tabs>
              <w:jc w:val="left"/>
              <w:rPr>
                <w:del w:id="55" w:author="Phoenix nirvana" w:date="2023-06-07T18:54:14Z"/>
                <w:rFonts w:ascii="仿宋_GB2312" w:hAnsi="仿宋_GB2312" w:eastAsia="仿宋_GB2312" w:cs="仿宋_GB2312"/>
                <w:sz w:val="24"/>
                <w:szCs w:val="24"/>
              </w:rPr>
              <w:pPrChange w:id="54" w:author="Phoenix nirvana" w:date="2023-06-07T18:54:24Z">
                <w:pPr>
                  <w:jc w:val="center"/>
                </w:pPr>
              </w:pPrChange>
            </w:pPr>
            <w:del w:id="56" w:author="Phoenix nirvana" w:date="2023-06-07T18:54:14Z">
              <w:r>
                <w:rPr>
                  <w:rFonts w:hint="eastAsia" w:ascii="仿宋_GB2312" w:hAnsi="仿宋_GB2312" w:eastAsia="仿宋_GB2312" w:cs="仿宋_GB2312"/>
                  <w:sz w:val="24"/>
                  <w:szCs w:val="24"/>
                </w:rPr>
                <w:delText>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del w:id="57" w:author="Phoenix nirvana" w:date="2023-06-07T18:54:14Z"/>
        </w:trPr>
        <w:tc>
          <w:tcPr>
            <w:tcW w:w="484" w:type="pct"/>
            <w:vAlign w:val="center"/>
          </w:tcPr>
          <w:p>
            <w:pPr>
              <w:tabs>
                <w:tab w:val="left" w:pos="994"/>
              </w:tabs>
              <w:jc w:val="left"/>
              <w:rPr>
                <w:del w:id="59" w:author="Phoenix nirvana" w:date="2023-06-07T18:54:14Z"/>
                <w:rFonts w:ascii="仿宋_GB2312" w:hAnsi="仿宋_GB2312" w:eastAsia="仿宋_GB2312" w:cs="仿宋_GB2312"/>
                <w:sz w:val="24"/>
                <w:szCs w:val="24"/>
              </w:rPr>
              <w:pPrChange w:id="58" w:author="Phoenix nirvana" w:date="2023-06-07T18:54:24Z">
                <w:pPr>
                  <w:jc w:val="center"/>
                </w:pPr>
              </w:pPrChange>
            </w:pPr>
            <w:del w:id="60" w:author="Phoenix nirvana" w:date="2023-06-07T18:54:14Z">
              <w:r>
                <w:rPr>
                  <w:rFonts w:hint="eastAsia" w:ascii="仿宋_GB2312" w:hAnsi="仿宋_GB2312" w:eastAsia="仿宋_GB2312" w:cs="仿宋_GB2312"/>
                  <w:sz w:val="24"/>
                  <w:szCs w:val="24"/>
                </w:rPr>
                <w:delText>创新维度</w:delText>
              </w:r>
            </w:del>
          </w:p>
        </w:tc>
        <w:tc>
          <w:tcPr>
            <w:tcW w:w="4186" w:type="pct"/>
          </w:tcPr>
          <w:p>
            <w:pPr>
              <w:tabs>
                <w:tab w:val="left" w:pos="994"/>
              </w:tabs>
              <w:jc w:val="left"/>
              <w:rPr>
                <w:del w:id="62" w:author="Phoenix nirvana" w:date="2023-06-07T18:54:14Z"/>
                <w:rFonts w:ascii="仿宋_GB2312" w:hAnsi="仿宋_GB2312" w:eastAsia="仿宋_GB2312" w:cs="仿宋_GB2312"/>
                <w:sz w:val="24"/>
                <w:szCs w:val="24"/>
              </w:rPr>
              <w:pPrChange w:id="61" w:author="Phoenix nirvana" w:date="2023-06-07T18:54:24Z">
                <w:pPr>
                  <w:jc w:val="left"/>
                </w:pPr>
              </w:pPrChange>
            </w:pPr>
            <w:del w:id="63" w:author="Phoenix nirvana" w:date="2023-06-07T18:54:14Z">
              <w:r>
                <w:rPr>
                  <w:rFonts w:hint="eastAsia" w:ascii="仿宋_GB2312" w:hAnsi="仿宋_GB2312" w:eastAsia="仿宋_GB2312" w:cs="仿宋_GB2312"/>
                  <w:sz w:val="24"/>
                  <w:szCs w:val="24"/>
                </w:rPr>
                <w:delText>1.具有原始创意、创造。</w:delText>
              </w:r>
            </w:del>
          </w:p>
          <w:p>
            <w:pPr>
              <w:tabs>
                <w:tab w:val="left" w:pos="994"/>
              </w:tabs>
              <w:jc w:val="left"/>
              <w:rPr>
                <w:del w:id="65" w:author="Phoenix nirvana" w:date="2023-06-07T18:54:14Z"/>
                <w:rFonts w:ascii="仿宋_GB2312" w:hAnsi="仿宋_GB2312" w:eastAsia="仿宋_GB2312" w:cs="仿宋_GB2312"/>
                <w:sz w:val="24"/>
                <w:szCs w:val="24"/>
              </w:rPr>
              <w:pPrChange w:id="64" w:author="Phoenix nirvana" w:date="2023-06-07T18:54:24Z">
                <w:pPr>
                  <w:jc w:val="left"/>
                </w:pPr>
              </w:pPrChange>
            </w:pPr>
            <w:del w:id="66" w:author="Phoenix nirvana" w:date="2023-06-07T18:54:14Z">
              <w:r>
                <w:rPr>
                  <w:rFonts w:hint="eastAsia" w:ascii="仿宋_GB2312" w:hAnsi="仿宋_GB2312" w:eastAsia="仿宋_GB2312" w:cs="仿宋_GB2312"/>
                  <w:sz w:val="24"/>
                  <w:szCs w:val="24"/>
                </w:rPr>
                <w:delText>2.具有面向培养“大国工匠”与能工巧匠的创意与创新。</w:delText>
              </w:r>
            </w:del>
          </w:p>
          <w:p>
            <w:pPr>
              <w:tabs>
                <w:tab w:val="left" w:pos="994"/>
              </w:tabs>
              <w:jc w:val="left"/>
              <w:rPr>
                <w:del w:id="68" w:author="Phoenix nirvana" w:date="2023-06-07T18:54:14Z"/>
                <w:rFonts w:ascii="仿宋_GB2312" w:hAnsi="仿宋_GB2312" w:eastAsia="仿宋_GB2312" w:cs="仿宋_GB2312"/>
                <w:sz w:val="24"/>
                <w:szCs w:val="24"/>
              </w:rPr>
              <w:pPrChange w:id="67" w:author="Phoenix nirvana" w:date="2023-06-07T18:54:24Z">
                <w:pPr>
                  <w:jc w:val="left"/>
                </w:pPr>
              </w:pPrChange>
            </w:pPr>
            <w:del w:id="69" w:author="Phoenix nirvana" w:date="2023-06-07T18:54:14Z">
              <w:r>
                <w:rPr>
                  <w:rFonts w:hint="eastAsia" w:ascii="仿宋_GB2312" w:hAnsi="仿宋_GB2312" w:eastAsia="仿宋_GB2312" w:cs="仿宋_GB2312"/>
                  <w:sz w:val="24"/>
                  <w:szCs w:val="24"/>
                </w:rPr>
                <w:delText>3.项目体现产教融合模式创新、校企合作模式创新、工学一体模式创新。</w:delText>
              </w:r>
            </w:del>
          </w:p>
          <w:p>
            <w:pPr>
              <w:tabs>
                <w:tab w:val="left" w:pos="994"/>
              </w:tabs>
              <w:jc w:val="left"/>
              <w:rPr>
                <w:del w:id="71" w:author="Phoenix nirvana" w:date="2023-06-07T18:54:14Z"/>
                <w:rFonts w:ascii="仿宋_GB2312" w:hAnsi="仿宋_GB2312" w:eastAsia="仿宋_GB2312" w:cs="仿宋_GB2312"/>
                <w:sz w:val="24"/>
                <w:szCs w:val="24"/>
              </w:rPr>
              <w:pPrChange w:id="70" w:author="Phoenix nirvana" w:date="2023-06-07T18:54:24Z">
                <w:pPr>
                  <w:jc w:val="left"/>
                </w:pPr>
              </w:pPrChange>
            </w:pPr>
            <w:del w:id="72" w:author="Phoenix nirvana" w:date="2023-06-07T18:54:14Z">
              <w:r>
                <w:rPr>
                  <w:rFonts w:hint="eastAsia" w:ascii="仿宋_GB2312" w:hAnsi="仿宋_GB2312" w:eastAsia="仿宋_GB2312" w:cs="仿宋_GB2312"/>
                  <w:sz w:val="24"/>
                  <w:szCs w:val="24"/>
                </w:rPr>
                <w:delText>4.鼓励面向职业和岗位的创意及创新，侧重于加工工艺创新、实用技术创新、产品（技术）改良、应用性优化、民生类创意等。</w:delText>
              </w:r>
            </w:del>
          </w:p>
        </w:tc>
        <w:tc>
          <w:tcPr>
            <w:tcW w:w="329" w:type="pct"/>
            <w:vAlign w:val="center"/>
          </w:tcPr>
          <w:p>
            <w:pPr>
              <w:tabs>
                <w:tab w:val="left" w:pos="994"/>
              </w:tabs>
              <w:jc w:val="left"/>
              <w:rPr>
                <w:del w:id="74" w:author="Phoenix nirvana" w:date="2023-06-07T18:54:14Z"/>
                <w:rFonts w:ascii="仿宋_GB2312" w:hAnsi="仿宋_GB2312" w:eastAsia="仿宋_GB2312" w:cs="仿宋_GB2312"/>
                <w:sz w:val="24"/>
                <w:szCs w:val="24"/>
              </w:rPr>
              <w:pPrChange w:id="73" w:author="Phoenix nirvana" w:date="2023-06-07T18:54:24Z">
                <w:pPr>
                  <w:jc w:val="center"/>
                </w:pPr>
              </w:pPrChange>
            </w:pPr>
            <w:del w:id="75" w:author="Phoenix nirvana" w:date="2023-06-07T18:54:14Z">
              <w:r>
                <w:rPr>
                  <w:rFonts w:hint="eastAsia" w:ascii="仿宋_GB2312" w:hAnsi="仿宋_GB2312" w:eastAsia="仿宋_GB2312" w:cs="仿宋_GB2312"/>
                  <w:sz w:val="24"/>
                  <w:szCs w:val="24"/>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del w:id="76" w:author="Phoenix nirvana" w:date="2023-06-07T18:54:14Z"/>
        </w:trPr>
        <w:tc>
          <w:tcPr>
            <w:tcW w:w="484" w:type="pct"/>
            <w:vAlign w:val="center"/>
          </w:tcPr>
          <w:p>
            <w:pPr>
              <w:tabs>
                <w:tab w:val="left" w:pos="994"/>
              </w:tabs>
              <w:jc w:val="left"/>
              <w:rPr>
                <w:del w:id="78" w:author="Phoenix nirvana" w:date="2023-06-07T18:54:14Z"/>
                <w:rFonts w:ascii="仿宋_GB2312" w:hAnsi="仿宋_GB2312" w:eastAsia="仿宋_GB2312" w:cs="仿宋_GB2312"/>
                <w:sz w:val="24"/>
                <w:szCs w:val="24"/>
              </w:rPr>
              <w:pPrChange w:id="77" w:author="Phoenix nirvana" w:date="2023-06-07T18:54:24Z">
                <w:pPr>
                  <w:jc w:val="center"/>
                </w:pPr>
              </w:pPrChange>
            </w:pPr>
            <w:del w:id="79" w:author="Phoenix nirvana" w:date="2023-06-07T18:54:14Z">
              <w:r>
                <w:rPr>
                  <w:rFonts w:hint="eastAsia" w:ascii="仿宋_GB2312" w:hAnsi="仿宋_GB2312" w:eastAsia="仿宋_GB2312" w:cs="仿宋_GB2312"/>
                  <w:sz w:val="24"/>
                  <w:szCs w:val="24"/>
                </w:rPr>
                <w:delText>团队维度</w:delText>
              </w:r>
            </w:del>
          </w:p>
        </w:tc>
        <w:tc>
          <w:tcPr>
            <w:tcW w:w="4186" w:type="pct"/>
          </w:tcPr>
          <w:p>
            <w:pPr>
              <w:tabs>
                <w:tab w:val="left" w:pos="994"/>
              </w:tabs>
              <w:jc w:val="left"/>
              <w:rPr>
                <w:del w:id="81" w:author="Phoenix nirvana" w:date="2023-06-07T18:54:14Z"/>
                <w:rFonts w:ascii="仿宋_GB2312" w:hAnsi="仿宋_GB2312" w:eastAsia="仿宋_GB2312" w:cs="仿宋_GB2312"/>
                <w:sz w:val="24"/>
                <w:szCs w:val="24"/>
              </w:rPr>
              <w:pPrChange w:id="80" w:author="Phoenix nirvana" w:date="2023-06-07T18:54:24Z">
                <w:pPr>
                  <w:jc w:val="left"/>
                </w:pPr>
              </w:pPrChange>
            </w:pPr>
            <w:del w:id="82" w:author="Phoenix nirvana" w:date="2023-06-07T18:54:14Z">
              <w:r>
                <w:rPr>
                  <w:rFonts w:ascii="仿宋_GB2312" w:hAnsi="仿宋_GB2312" w:eastAsia="仿宋_GB2312" w:cs="仿宋_GB2312"/>
                  <w:sz w:val="24"/>
                  <w:szCs w:val="24"/>
                </w:rPr>
                <w:delText>1.团队</w:delText>
              </w:r>
            </w:del>
            <w:del w:id="83" w:author="Phoenix nirvana" w:date="2023-06-07T18:54:14Z">
              <w:r>
                <w:rPr>
                  <w:rFonts w:hint="eastAsia" w:ascii="仿宋_GB2312" w:hAnsi="仿宋_GB2312" w:eastAsia="仿宋_GB2312" w:cs="仿宋_GB2312"/>
                  <w:sz w:val="24"/>
                  <w:szCs w:val="24"/>
                </w:rPr>
                <w:delText>的组成原则与过程是否科学合理；团队是否具有支撑项目成长的知识、技术和经验；是否有明确的使命愿景。</w:delText>
              </w:r>
            </w:del>
          </w:p>
          <w:p>
            <w:pPr>
              <w:tabs>
                <w:tab w:val="left" w:pos="994"/>
              </w:tabs>
              <w:jc w:val="left"/>
              <w:rPr>
                <w:del w:id="85" w:author="Phoenix nirvana" w:date="2023-06-07T18:54:14Z"/>
                <w:rFonts w:ascii="仿宋_GB2312" w:hAnsi="仿宋_GB2312" w:eastAsia="仿宋_GB2312" w:cs="仿宋_GB2312"/>
                <w:sz w:val="24"/>
                <w:szCs w:val="24"/>
              </w:rPr>
              <w:pPrChange w:id="84" w:author="Phoenix nirvana" w:date="2023-06-07T18:54:24Z">
                <w:pPr>
                  <w:jc w:val="left"/>
                </w:pPr>
              </w:pPrChange>
            </w:pPr>
            <w:del w:id="86" w:author="Phoenix nirvana" w:date="2023-06-07T18:54:14Z">
              <w:r>
                <w:rPr>
                  <w:rFonts w:ascii="仿宋_GB2312" w:hAnsi="仿宋_GB2312" w:eastAsia="仿宋_GB2312" w:cs="仿宋_GB2312"/>
                  <w:sz w:val="24"/>
                  <w:szCs w:val="24"/>
                </w:rPr>
                <w:delText>2.团队的组织构架、</w:delText>
              </w:r>
            </w:del>
            <w:del w:id="87" w:author="Phoenix nirvana" w:date="2023-06-07T18:54:14Z">
              <w:r>
                <w:rPr>
                  <w:rFonts w:hint="eastAsia" w:ascii="仿宋_GB2312" w:hAnsi="仿宋_GB2312" w:eastAsia="仿宋_GB2312" w:cs="仿宋_GB2312"/>
                  <w:sz w:val="24"/>
                  <w:szCs w:val="24"/>
                </w:rPr>
                <w:delText>人员配置、分工协作、能力结构、专业结构、合作机制、激励制度等的合理性情况。</w:delText>
              </w:r>
            </w:del>
          </w:p>
          <w:p>
            <w:pPr>
              <w:tabs>
                <w:tab w:val="left" w:pos="994"/>
              </w:tabs>
              <w:jc w:val="left"/>
              <w:rPr>
                <w:del w:id="89" w:author="Phoenix nirvana" w:date="2023-06-07T18:54:14Z"/>
                <w:rFonts w:ascii="仿宋_GB2312" w:hAnsi="仿宋_GB2312" w:eastAsia="仿宋_GB2312" w:cs="仿宋_GB2312"/>
                <w:sz w:val="24"/>
                <w:szCs w:val="24"/>
              </w:rPr>
              <w:pPrChange w:id="88" w:author="Phoenix nirvana" w:date="2023-06-07T18:54:24Z">
                <w:pPr>
                  <w:jc w:val="left"/>
                </w:pPr>
              </w:pPrChange>
            </w:pPr>
            <w:del w:id="90" w:author="Phoenix nirvana" w:date="2023-06-07T18:54:14Z">
              <w:r>
                <w:rPr>
                  <w:rFonts w:ascii="仿宋_GB2312" w:hAnsi="仿宋_GB2312" w:eastAsia="仿宋_GB2312" w:cs="仿宋_GB2312"/>
                  <w:sz w:val="24"/>
                  <w:szCs w:val="24"/>
                </w:rPr>
                <w:delText>3.团队与项目关系的真实性、紧密性</w:delText>
              </w:r>
            </w:del>
            <w:del w:id="91" w:author="Phoenix nirvana" w:date="2023-06-07T18:54:14Z">
              <w:r>
                <w:rPr>
                  <w:rFonts w:hint="eastAsia" w:ascii="仿宋_GB2312" w:hAnsi="仿宋_GB2312" w:eastAsia="仿宋_GB2312" w:cs="仿宋_GB2312"/>
                  <w:sz w:val="24"/>
                  <w:szCs w:val="24"/>
                </w:rPr>
                <w:delText>情况；对项目的各项投入情况；创立创业企业的可能性情况。</w:delText>
              </w:r>
            </w:del>
          </w:p>
          <w:p>
            <w:pPr>
              <w:tabs>
                <w:tab w:val="left" w:pos="994"/>
              </w:tabs>
              <w:jc w:val="left"/>
              <w:rPr>
                <w:del w:id="93" w:author="Phoenix nirvana" w:date="2023-06-07T18:54:14Z"/>
                <w:rFonts w:ascii="仿宋_GB2312" w:hAnsi="仿宋_GB2312" w:eastAsia="仿宋_GB2312" w:cs="仿宋_GB2312"/>
                <w:sz w:val="24"/>
                <w:szCs w:val="24"/>
              </w:rPr>
              <w:pPrChange w:id="92" w:author="Phoenix nirvana" w:date="2023-06-07T18:54:24Z">
                <w:pPr>
                  <w:jc w:val="left"/>
                </w:pPr>
              </w:pPrChange>
            </w:pPr>
            <w:del w:id="94" w:author="Phoenix nirvana" w:date="2023-06-07T18:54:14Z">
              <w:r>
                <w:rPr>
                  <w:rFonts w:ascii="仿宋_GB2312" w:hAnsi="仿宋_GB2312" w:eastAsia="仿宋_GB2312" w:cs="仿宋_GB2312"/>
                  <w:sz w:val="24"/>
                  <w:szCs w:val="24"/>
                </w:rPr>
                <w:delText>4.支撑项目发展的合作伙伴等外部资源的使用以及与项目关系的情况。</w:delText>
              </w:r>
            </w:del>
          </w:p>
          <w:p>
            <w:pPr>
              <w:tabs>
                <w:tab w:val="left" w:pos="994"/>
              </w:tabs>
              <w:jc w:val="left"/>
              <w:rPr>
                <w:del w:id="96" w:author="Phoenix nirvana" w:date="2023-06-07T18:54:14Z"/>
                <w:rFonts w:ascii="仿宋_GB2312" w:hAnsi="仿宋_GB2312" w:eastAsia="仿宋_GB2312" w:cs="仿宋_GB2312"/>
                <w:sz w:val="24"/>
                <w:szCs w:val="24"/>
              </w:rPr>
              <w:pPrChange w:id="95" w:author="Phoenix nirvana" w:date="2023-06-07T18:54:24Z">
                <w:pPr>
                  <w:jc w:val="left"/>
                </w:pPr>
              </w:pPrChange>
            </w:pPr>
          </w:p>
        </w:tc>
        <w:tc>
          <w:tcPr>
            <w:tcW w:w="329" w:type="pct"/>
            <w:vAlign w:val="center"/>
          </w:tcPr>
          <w:p>
            <w:pPr>
              <w:tabs>
                <w:tab w:val="left" w:pos="994"/>
              </w:tabs>
              <w:jc w:val="left"/>
              <w:rPr>
                <w:del w:id="98" w:author="Phoenix nirvana" w:date="2023-06-07T18:54:14Z"/>
                <w:rFonts w:ascii="仿宋_GB2312" w:hAnsi="仿宋_GB2312" w:eastAsia="仿宋_GB2312" w:cs="仿宋_GB2312"/>
                <w:sz w:val="24"/>
                <w:szCs w:val="24"/>
              </w:rPr>
              <w:pPrChange w:id="97" w:author="Phoenix nirvana" w:date="2023-06-07T18:54:24Z">
                <w:pPr>
                  <w:jc w:val="center"/>
                </w:pPr>
              </w:pPrChange>
            </w:pPr>
            <w:del w:id="99" w:author="Phoenix nirvana" w:date="2023-06-07T18:54:14Z">
              <w:r>
                <w:rPr>
                  <w:rFonts w:hint="eastAsia" w:ascii="仿宋_GB2312" w:hAnsi="仿宋_GB2312" w:eastAsia="仿宋_GB2312" w:cs="仿宋_GB2312"/>
                  <w:sz w:val="24"/>
                  <w:szCs w:val="24"/>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del w:id="100" w:author="Phoenix nirvana" w:date="2023-06-07T18:54:14Z"/>
        </w:trPr>
        <w:tc>
          <w:tcPr>
            <w:tcW w:w="484" w:type="pct"/>
            <w:vAlign w:val="center"/>
          </w:tcPr>
          <w:p>
            <w:pPr>
              <w:tabs>
                <w:tab w:val="left" w:pos="994"/>
              </w:tabs>
              <w:jc w:val="left"/>
              <w:rPr>
                <w:del w:id="102" w:author="Phoenix nirvana" w:date="2023-06-07T18:54:14Z"/>
                <w:rFonts w:ascii="仿宋_GB2312" w:hAnsi="仿宋_GB2312" w:eastAsia="仿宋_GB2312" w:cs="仿宋_GB2312"/>
                <w:sz w:val="24"/>
                <w:szCs w:val="24"/>
              </w:rPr>
              <w:pPrChange w:id="101" w:author="Phoenix nirvana" w:date="2023-06-07T18:54:24Z">
                <w:pPr>
                  <w:jc w:val="center"/>
                </w:pPr>
              </w:pPrChange>
            </w:pPr>
            <w:del w:id="103" w:author="Phoenix nirvana" w:date="2023-06-07T18:54:14Z">
              <w:r>
                <w:rPr>
                  <w:rFonts w:hint="eastAsia" w:ascii="仿宋_GB2312" w:hAnsi="仿宋_GB2312" w:eastAsia="仿宋_GB2312" w:cs="仿宋_GB2312"/>
                  <w:sz w:val="24"/>
                  <w:szCs w:val="24"/>
                </w:rPr>
                <w:delText>商业维度</w:delText>
              </w:r>
            </w:del>
          </w:p>
        </w:tc>
        <w:tc>
          <w:tcPr>
            <w:tcW w:w="4186" w:type="pct"/>
          </w:tcPr>
          <w:p>
            <w:pPr>
              <w:tabs>
                <w:tab w:val="left" w:pos="994"/>
              </w:tabs>
              <w:jc w:val="left"/>
              <w:rPr>
                <w:del w:id="105" w:author="Phoenix nirvana" w:date="2023-06-07T18:54:14Z"/>
                <w:rFonts w:ascii="仿宋_GB2312" w:hAnsi="仿宋_GB2312" w:eastAsia="仿宋_GB2312" w:cs="仿宋_GB2312"/>
                <w:sz w:val="24"/>
                <w:szCs w:val="24"/>
              </w:rPr>
              <w:pPrChange w:id="104" w:author="Phoenix nirvana" w:date="2023-06-07T18:54:24Z">
                <w:pPr>
                  <w:jc w:val="left"/>
                </w:pPr>
              </w:pPrChange>
            </w:pPr>
            <w:del w:id="106" w:author="Phoenix nirvana" w:date="2023-06-07T18:54:14Z">
              <w:r>
                <w:rPr>
                  <w:rFonts w:ascii="仿宋_GB2312" w:hAnsi="仿宋_GB2312" w:eastAsia="仿宋_GB2312" w:cs="仿宋_GB2312"/>
                  <w:sz w:val="24"/>
                  <w:szCs w:val="24"/>
                </w:rPr>
                <w:delText>1.</w:delText>
              </w:r>
            </w:del>
            <w:del w:id="107" w:author="Phoenix nirvana" w:date="2023-06-07T18:54:14Z">
              <w:r>
                <w:rPr>
                  <w:rFonts w:hint="eastAsia" w:ascii="仿宋_GB2312" w:hAnsi="仿宋_GB2312" w:eastAsia="仿宋_GB2312" w:cs="仿宋_GB2312"/>
                  <w:sz w:val="24"/>
                  <w:szCs w:val="24"/>
                </w:rPr>
                <w:delText>充分了解所在产业（行业）的产业规模、增长速度、竞争格局、产业趋势、产业政策等情况，形成完备、深刻的产业认知。</w:delText>
              </w:r>
            </w:del>
          </w:p>
          <w:p>
            <w:pPr>
              <w:tabs>
                <w:tab w:val="left" w:pos="994"/>
              </w:tabs>
              <w:jc w:val="left"/>
              <w:rPr>
                <w:del w:id="109" w:author="Phoenix nirvana" w:date="2023-06-07T18:54:14Z"/>
                <w:rFonts w:ascii="仿宋_GB2312" w:hAnsi="仿宋_GB2312" w:eastAsia="仿宋_GB2312" w:cs="仿宋_GB2312"/>
                <w:sz w:val="24"/>
                <w:szCs w:val="24"/>
              </w:rPr>
              <w:pPrChange w:id="108" w:author="Phoenix nirvana" w:date="2023-06-07T18:54:24Z">
                <w:pPr>
                  <w:jc w:val="left"/>
                </w:pPr>
              </w:pPrChange>
            </w:pPr>
            <w:del w:id="110" w:author="Phoenix nirvana" w:date="2023-06-07T18:54:14Z">
              <w:r>
                <w:rPr>
                  <w:rFonts w:ascii="仿宋_GB2312" w:hAnsi="仿宋_GB2312" w:eastAsia="仿宋_GB2312" w:cs="仿宋_GB2312"/>
                  <w:sz w:val="24"/>
                  <w:szCs w:val="24"/>
                </w:rPr>
                <w:delText>2.项目具有明确的目标市场定位，对目标市场的特征、需求等情况有</w:delText>
              </w:r>
            </w:del>
            <w:del w:id="111" w:author="Phoenix nirvana" w:date="2023-06-07T18:54:14Z">
              <w:r>
                <w:rPr>
                  <w:rFonts w:hint="eastAsia" w:ascii="仿宋_GB2312" w:hAnsi="仿宋_GB2312" w:eastAsia="仿宋_GB2312" w:cs="仿宋_GB2312"/>
                  <w:sz w:val="24"/>
                  <w:szCs w:val="24"/>
                </w:rPr>
                <w:delText>清晰地了解</w:delText>
              </w:r>
            </w:del>
            <w:del w:id="112" w:author="Phoenix nirvana" w:date="2023-06-07T18:54:14Z">
              <w:r>
                <w:rPr>
                  <w:rFonts w:ascii="仿宋_GB2312" w:hAnsi="仿宋_GB2312" w:eastAsia="仿宋_GB2312" w:cs="仿宋_GB2312"/>
                  <w:sz w:val="24"/>
                  <w:szCs w:val="24"/>
                </w:rPr>
                <w:delText>，并据此制定合理的营销、运营、财务等计划，设计出完整、</w:delText>
              </w:r>
            </w:del>
            <w:del w:id="113" w:author="Phoenix nirvana" w:date="2023-06-07T18:54:14Z">
              <w:r>
                <w:rPr>
                  <w:rFonts w:hint="eastAsia" w:ascii="仿宋_GB2312" w:hAnsi="仿宋_GB2312" w:eastAsia="仿宋_GB2312" w:cs="仿宋_GB2312"/>
                  <w:sz w:val="24"/>
                  <w:szCs w:val="24"/>
                </w:rPr>
                <w:delText>创新、</w:delText>
              </w:r>
            </w:del>
            <w:del w:id="114" w:author="Phoenix nirvana" w:date="2023-06-07T18:54:14Z">
              <w:r>
                <w:rPr>
                  <w:rFonts w:ascii="仿宋_GB2312" w:hAnsi="仿宋_GB2312" w:eastAsia="仿宋_GB2312" w:cs="仿宋_GB2312"/>
                  <w:sz w:val="24"/>
                  <w:szCs w:val="24"/>
                </w:rPr>
                <w:delText>可行的商业模式，展现团队的商业思维</w:delText>
              </w:r>
            </w:del>
            <w:del w:id="115" w:author="Phoenix nirvana" w:date="2023-06-07T18:54:14Z">
              <w:r>
                <w:rPr>
                  <w:rFonts w:hint="eastAsia" w:ascii="仿宋_GB2312" w:hAnsi="仿宋_GB2312" w:eastAsia="仿宋_GB2312" w:cs="仿宋_GB2312"/>
                  <w:sz w:val="24"/>
                  <w:szCs w:val="24"/>
                </w:rPr>
                <w:delText>。</w:delText>
              </w:r>
            </w:del>
          </w:p>
          <w:p>
            <w:pPr>
              <w:tabs>
                <w:tab w:val="left" w:pos="994"/>
              </w:tabs>
              <w:jc w:val="left"/>
              <w:rPr>
                <w:del w:id="117" w:author="Phoenix nirvana" w:date="2023-06-07T18:54:14Z"/>
                <w:rFonts w:ascii="仿宋_GB2312" w:hAnsi="仿宋_GB2312" w:eastAsia="仿宋_GB2312" w:cs="仿宋_GB2312"/>
                <w:sz w:val="24"/>
                <w:szCs w:val="24"/>
              </w:rPr>
              <w:pPrChange w:id="116" w:author="Phoenix nirvana" w:date="2023-06-07T18:54:24Z">
                <w:pPr>
                  <w:jc w:val="left"/>
                </w:pPr>
              </w:pPrChange>
            </w:pPr>
            <w:del w:id="118" w:author="Phoenix nirvana" w:date="2023-06-07T18:54:14Z">
              <w:r>
                <w:rPr>
                  <w:rFonts w:ascii="仿宋_GB2312" w:hAnsi="仿宋_GB2312" w:eastAsia="仿宋_GB2312" w:cs="仿宋_GB2312"/>
                  <w:sz w:val="24"/>
                  <w:szCs w:val="24"/>
                </w:rPr>
                <w:delText>3.</w:delText>
              </w:r>
            </w:del>
            <w:del w:id="119" w:author="Phoenix nirvana" w:date="2023-06-07T18:54:14Z">
              <w:r>
                <w:rPr>
                  <w:rFonts w:hint="eastAsia" w:ascii="仿宋_GB2312" w:hAnsi="仿宋_GB2312" w:eastAsia="仿宋_GB2312" w:cs="仿宋_GB2312"/>
                  <w:sz w:val="24"/>
                  <w:szCs w:val="24"/>
                </w:rPr>
                <w:delText>其他：项目落地执行情况；项目对促进区域经济发展、产业转型升级的情况；已有盈利能力或盈利潜力情况。</w:delText>
              </w:r>
            </w:del>
          </w:p>
        </w:tc>
        <w:tc>
          <w:tcPr>
            <w:tcW w:w="329" w:type="pct"/>
            <w:vAlign w:val="center"/>
          </w:tcPr>
          <w:p>
            <w:pPr>
              <w:tabs>
                <w:tab w:val="left" w:pos="994"/>
              </w:tabs>
              <w:jc w:val="left"/>
              <w:rPr>
                <w:del w:id="121" w:author="Phoenix nirvana" w:date="2023-06-07T18:54:14Z"/>
                <w:rFonts w:ascii="仿宋_GB2312" w:hAnsi="仿宋_GB2312" w:eastAsia="仿宋_GB2312" w:cs="仿宋_GB2312"/>
                <w:sz w:val="24"/>
                <w:szCs w:val="24"/>
              </w:rPr>
              <w:pPrChange w:id="120" w:author="Phoenix nirvana" w:date="2023-06-07T18:54:24Z">
                <w:pPr>
                  <w:jc w:val="center"/>
                </w:pPr>
              </w:pPrChange>
            </w:pPr>
            <w:del w:id="122" w:author="Phoenix nirvana" w:date="2023-06-07T18:54:14Z">
              <w:r>
                <w:rPr>
                  <w:rFonts w:hint="eastAsia" w:ascii="仿宋_GB2312" w:hAnsi="仿宋_GB2312" w:eastAsia="仿宋_GB2312" w:cs="仿宋_GB2312"/>
                  <w:sz w:val="24"/>
                  <w:szCs w:val="24"/>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del w:id="123" w:author="Phoenix nirvana" w:date="2023-06-07T18:54:14Z"/>
        </w:trPr>
        <w:tc>
          <w:tcPr>
            <w:tcW w:w="484" w:type="pct"/>
            <w:vAlign w:val="center"/>
          </w:tcPr>
          <w:p>
            <w:pPr>
              <w:tabs>
                <w:tab w:val="left" w:pos="994"/>
              </w:tabs>
              <w:jc w:val="left"/>
              <w:rPr>
                <w:del w:id="125" w:author="Phoenix nirvana" w:date="2023-06-07T18:54:14Z"/>
                <w:rFonts w:ascii="仿宋_GB2312" w:hAnsi="仿宋_GB2312" w:eastAsia="仿宋_GB2312" w:cs="仿宋_GB2312"/>
                <w:sz w:val="24"/>
                <w:szCs w:val="24"/>
              </w:rPr>
              <w:pPrChange w:id="124" w:author="Phoenix nirvana" w:date="2023-06-07T18:54:24Z">
                <w:pPr>
                  <w:jc w:val="center"/>
                </w:pPr>
              </w:pPrChange>
            </w:pPr>
            <w:del w:id="126" w:author="Phoenix nirvana" w:date="2023-06-07T18:54:14Z">
              <w:r>
                <w:rPr>
                  <w:rFonts w:hint="eastAsia" w:ascii="仿宋_GB2312" w:hAnsi="仿宋_GB2312" w:eastAsia="仿宋_GB2312" w:cs="仿宋_GB2312"/>
                  <w:sz w:val="24"/>
                  <w:szCs w:val="24"/>
                </w:rPr>
                <w:delText>社会价值维度</w:delText>
              </w:r>
            </w:del>
          </w:p>
        </w:tc>
        <w:tc>
          <w:tcPr>
            <w:tcW w:w="4186" w:type="pct"/>
          </w:tcPr>
          <w:p>
            <w:pPr>
              <w:tabs>
                <w:tab w:val="left" w:pos="994"/>
              </w:tabs>
              <w:jc w:val="left"/>
              <w:rPr>
                <w:del w:id="128" w:author="Phoenix nirvana" w:date="2023-06-07T18:54:14Z"/>
                <w:rFonts w:ascii="仿宋_GB2312" w:hAnsi="仿宋_GB2312" w:eastAsia="仿宋_GB2312" w:cs="仿宋_GB2312"/>
                <w:sz w:val="24"/>
                <w:szCs w:val="24"/>
              </w:rPr>
              <w:pPrChange w:id="127" w:author="Phoenix nirvana" w:date="2023-06-07T18:54:24Z">
                <w:pPr>
                  <w:jc w:val="left"/>
                </w:pPr>
              </w:pPrChange>
            </w:pPr>
            <w:del w:id="129" w:author="Phoenix nirvana" w:date="2023-06-07T18:54:14Z">
              <w:r>
                <w:rPr>
                  <w:rFonts w:hint="eastAsia" w:ascii="仿宋_GB2312" w:hAnsi="仿宋_GB2312" w:eastAsia="仿宋_GB2312" w:cs="仿宋_GB2312"/>
                  <w:sz w:val="24"/>
                  <w:szCs w:val="24"/>
                </w:rPr>
                <w:delText>1.项目直接提供就业岗位的数量和质量。</w:delText>
              </w:r>
            </w:del>
          </w:p>
          <w:p>
            <w:pPr>
              <w:tabs>
                <w:tab w:val="left" w:pos="994"/>
              </w:tabs>
              <w:jc w:val="left"/>
              <w:rPr>
                <w:del w:id="131" w:author="Phoenix nirvana" w:date="2023-06-07T18:54:14Z"/>
                <w:rFonts w:ascii="仿宋_GB2312" w:hAnsi="仿宋_GB2312" w:eastAsia="仿宋_GB2312" w:cs="仿宋_GB2312"/>
                <w:sz w:val="24"/>
                <w:szCs w:val="24"/>
              </w:rPr>
              <w:pPrChange w:id="130" w:author="Phoenix nirvana" w:date="2023-06-07T18:54:24Z">
                <w:pPr>
                  <w:jc w:val="left"/>
                </w:pPr>
              </w:pPrChange>
            </w:pPr>
            <w:del w:id="132" w:author="Phoenix nirvana" w:date="2023-06-07T18:54:14Z">
              <w:r>
                <w:rPr>
                  <w:rFonts w:hint="eastAsia" w:ascii="仿宋_GB2312" w:hAnsi="仿宋_GB2312" w:eastAsia="仿宋_GB2312" w:cs="仿宋_GB2312"/>
                  <w:sz w:val="24"/>
                  <w:szCs w:val="24"/>
                </w:rPr>
                <w:delText>2.项目间接带动就业的能力和规模。</w:delText>
              </w:r>
            </w:del>
          </w:p>
          <w:p>
            <w:pPr>
              <w:tabs>
                <w:tab w:val="left" w:pos="994"/>
              </w:tabs>
              <w:jc w:val="left"/>
              <w:rPr>
                <w:del w:id="134" w:author="Phoenix nirvana" w:date="2023-06-07T18:54:14Z"/>
                <w:rFonts w:ascii="仿宋_GB2312" w:hAnsi="仿宋_GB2312" w:eastAsia="仿宋_GB2312" w:cs="仿宋_GB2312"/>
                <w:sz w:val="24"/>
                <w:szCs w:val="24"/>
              </w:rPr>
              <w:pPrChange w:id="133" w:author="Phoenix nirvana" w:date="2023-06-07T18:54:24Z">
                <w:pPr>
                  <w:jc w:val="left"/>
                </w:pPr>
              </w:pPrChange>
            </w:pPr>
            <w:del w:id="135" w:author="Phoenix nirvana" w:date="2023-06-07T18:54:14Z">
              <w:r>
                <w:rPr>
                  <w:rFonts w:hint="eastAsia" w:ascii="仿宋_GB2312" w:hAnsi="仿宋_GB2312" w:eastAsia="仿宋_GB2312" w:cs="仿宋_GB2312"/>
                  <w:sz w:val="24"/>
                  <w:szCs w:val="24"/>
                </w:rPr>
                <w:delText>3.项目对社会文明、生态文明、民生福祉等方面的积极推动作用。</w:delText>
              </w:r>
            </w:del>
          </w:p>
        </w:tc>
        <w:tc>
          <w:tcPr>
            <w:tcW w:w="329" w:type="pct"/>
            <w:vAlign w:val="center"/>
          </w:tcPr>
          <w:p>
            <w:pPr>
              <w:tabs>
                <w:tab w:val="left" w:pos="994"/>
              </w:tabs>
              <w:jc w:val="left"/>
              <w:rPr>
                <w:del w:id="137" w:author="Phoenix nirvana" w:date="2023-06-07T18:54:14Z"/>
                <w:rFonts w:ascii="仿宋_GB2312" w:hAnsi="仿宋_GB2312" w:eastAsia="仿宋_GB2312" w:cs="仿宋_GB2312"/>
                <w:sz w:val="24"/>
                <w:szCs w:val="24"/>
              </w:rPr>
              <w:pPrChange w:id="136" w:author="Phoenix nirvana" w:date="2023-06-07T18:54:24Z">
                <w:pPr>
                  <w:jc w:val="center"/>
                </w:pPr>
              </w:pPrChange>
            </w:pPr>
            <w:del w:id="138" w:author="Phoenix nirvana" w:date="2023-06-07T18:54:14Z">
              <w:r>
                <w:rPr>
                  <w:rFonts w:hint="eastAsia" w:ascii="仿宋_GB2312" w:hAnsi="仿宋_GB2312" w:eastAsia="仿宋_GB2312" w:cs="仿宋_GB2312"/>
                  <w:sz w:val="24"/>
                  <w:szCs w:val="24"/>
                </w:rPr>
                <w:delText>10</w:delText>
              </w:r>
            </w:del>
          </w:p>
        </w:tc>
      </w:tr>
    </w:tbl>
    <w:p>
      <w:pPr>
        <w:tabs>
          <w:tab w:val="left" w:pos="994"/>
        </w:tabs>
        <w:jc w:val="left"/>
        <w:rPr>
          <w:del w:id="140" w:author="Phoenix nirvana" w:date="2023-06-07T18:54:14Z"/>
          <w:rFonts w:ascii="黑体" w:hAnsi="黑体" w:eastAsia="黑体" w:cs="仿宋_GB2312"/>
          <w:bCs/>
          <w:sz w:val="18"/>
          <w:szCs w:val="18"/>
        </w:rPr>
        <w:sectPr>
          <w:pgSz w:w="16838" w:h="11906" w:orient="landscape"/>
          <w:pgMar w:top="1021" w:right="1134" w:bottom="1021" w:left="1134" w:header="851" w:footer="851" w:gutter="0"/>
          <w:cols w:space="425" w:num="1"/>
          <w:docGrid w:type="linesAndChars" w:linePitch="435" w:charSpace="0"/>
        </w:sectPr>
        <w:pPrChange w:id="139" w:author="Phoenix nirvana" w:date="2023-06-07T18:54:24Z">
          <w:pPr>
            <w:jc w:val="left"/>
          </w:pPr>
        </w:pPrChange>
      </w:pPr>
    </w:p>
    <w:p>
      <w:pPr>
        <w:tabs>
          <w:tab w:val="left" w:pos="994"/>
        </w:tabs>
        <w:jc w:val="left"/>
        <w:rPr>
          <w:del w:id="142" w:author="Phoenix nirvana" w:date="2023-06-07T18:54:14Z"/>
          <w:rFonts w:ascii="黑体" w:hAnsi="黑体" w:eastAsia="黑体" w:cs="仿宋_GB2312"/>
          <w:bCs/>
          <w:sz w:val="32"/>
          <w:szCs w:val="32"/>
        </w:rPr>
        <w:pPrChange w:id="141" w:author="Phoenix nirvana" w:date="2023-06-07T18:54:24Z">
          <w:pPr>
            <w:jc w:val="left"/>
          </w:pPr>
        </w:pPrChange>
      </w:pPr>
      <w:del w:id="143" w:author="Phoenix nirvana" w:date="2023-06-07T18:54:14Z">
        <w:r>
          <w:rPr>
            <w:rFonts w:hint="eastAsia" w:ascii="黑体" w:hAnsi="黑体" w:eastAsia="黑体" w:cs="仿宋_GB2312"/>
            <w:bCs/>
            <w:sz w:val="32"/>
            <w:szCs w:val="32"/>
          </w:rPr>
          <w:delText>七、职教赛道项目评审要点：创业组</w:delText>
        </w:r>
      </w:del>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
        <w:gridCol w:w="12385"/>
        <w:gridCol w:w="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4" w:author="Phoenix nirvana" w:date="2023-06-07T18:54:14Z"/>
        </w:trPr>
        <w:tc>
          <w:tcPr>
            <w:tcW w:w="484" w:type="pct"/>
            <w:vAlign w:val="center"/>
          </w:tcPr>
          <w:p>
            <w:pPr>
              <w:tabs>
                <w:tab w:val="left" w:pos="994"/>
              </w:tabs>
              <w:jc w:val="left"/>
              <w:rPr>
                <w:del w:id="146" w:author="Phoenix nirvana" w:date="2023-06-07T18:54:14Z"/>
                <w:rFonts w:ascii="黑体" w:hAnsi="黑体" w:eastAsia="黑体" w:cs="仿宋_GB2312"/>
                <w:sz w:val="24"/>
                <w:szCs w:val="24"/>
              </w:rPr>
              <w:pPrChange w:id="145" w:author="Phoenix nirvana" w:date="2023-06-07T18:54:24Z">
                <w:pPr>
                  <w:jc w:val="center"/>
                </w:pPr>
              </w:pPrChange>
            </w:pPr>
            <w:del w:id="147" w:author="Phoenix nirvana" w:date="2023-06-07T18:54:14Z">
              <w:r>
                <w:rPr>
                  <w:rFonts w:hint="eastAsia" w:ascii="黑体" w:hAnsi="黑体" w:eastAsia="黑体" w:cs="仿宋_GB2312"/>
                  <w:sz w:val="24"/>
                  <w:szCs w:val="24"/>
                </w:rPr>
                <w:delText>评审要点</w:delText>
              </w:r>
            </w:del>
          </w:p>
        </w:tc>
        <w:tc>
          <w:tcPr>
            <w:tcW w:w="4188" w:type="pct"/>
            <w:vAlign w:val="center"/>
          </w:tcPr>
          <w:p>
            <w:pPr>
              <w:tabs>
                <w:tab w:val="left" w:pos="994"/>
              </w:tabs>
              <w:jc w:val="left"/>
              <w:rPr>
                <w:del w:id="149" w:author="Phoenix nirvana" w:date="2023-06-07T18:54:14Z"/>
                <w:rFonts w:ascii="黑体" w:hAnsi="黑体" w:eastAsia="黑体" w:cs="仿宋_GB2312"/>
                <w:sz w:val="24"/>
                <w:szCs w:val="24"/>
              </w:rPr>
              <w:pPrChange w:id="148" w:author="Phoenix nirvana" w:date="2023-06-07T18:54:24Z">
                <w:pPr>
                  <w:jc w:val="center"/>
                </w:pPr>
              </w:pPrChange>
            </w:pPr>
            <w:del w:id="150" w:author="Phoenix nirvana" w:date="2023-06-07T18:54:14Z">
              <w:r>
                <w:rPr>
                  <w:rFonts w:hint="eastAsia" w:ascii="黑体" w:hAnsi="黑体" w:eastAsia="黑体" w:cs="仿宋_GB2312"/>
                  <w:sz w:val="24"/>
                  <w:szCs w:val="24"/>
                </w:rPr>
                <w:delText>评审内容</w:delText>
              </w:r>
            </w:del>
          </w:p>
        </w:tc>
        <w:tc>
          <w:tcPr>
            <w:tcW w:w="328" w:type="pct"/>
            <w:vAlign w:val="center"/>
          </w:tcPr>
          <w:p>
            <w:pPr>
              <w:tabs>
                <w:tab w:val="left" w:pos="994"/>
              </w:tabs>
              <w:jc w:val="left"/>
              <w:rPr>
                <w:del w:id="152" w:author="Phoenix nirvana" w:date="2023-06-07T18:54:14Z"/>
                <w:rFonts w:ascii="黑体" w:hAnsi="黑体" w:eastAsia="黑体" w:cs="仿宋_GB2312"/>
                <w:sz w:val="24"/>
                <w:szCs w:val="24"/>
              </w:rPr>
              <w:pPrChange w:id="151" w:author="Phoenix nirvana" w:date="2023-06-07T18:54:24Z">
                <w:pPr>
                  <w:jc w:val="center"/>
                </w:pPr>
              </w:pPrChange>
            </w:pPr>
            <w:del w:id="153" w:author="Phoenix nirvana" w:date="2023-06-07T18:54:14Z">
              <w:r>
                <w:rPr>
                  <w:rFonts w:hint="eastAsia" w:ascii="黑体" w:hAnsi="黑体" w:eastAsia="黑体" w:cs="仿宋_GB2312"/>
                  <w:sz w:val="24"/>
                  <w:szCs w:val="24"/>
                </w:rPr>
                <w:delText>分值</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del w:id="154" w:author="Phoenix nirvana" w:date="2023-06-07T18:54:14Z"/>
        </w:trPr>
        <w:tc>
          <w:tcPr>
            <w:tcW w:w="484" w:type="pct"/>
            <w:vAlign w:val="center"/>
          </w:tcPr>
          <w:p>
            <w:pPr>
              <w:tabs>
                <w:tab w:val="left" w:pos="994"/>
              </w:tabs>
              <w:jc w:val="left"/>
              <w:rPr>
                <w:del w:id="156" w:author="Phoenix nirvana" w:date="2023-06-07T18:54:14Z"/>
                <w:rFonts w:ascii="仿宋_GB2312" w:hAnsi="仿宋_GB2312" w:eastAsia="仿宋_GB2312" w:cs="仿宋_GB2312"/>
                <w:sz w:val="24"/>
                <w:szCs w:val="24"/>
              </w:rPr>
              <w:pPrChange w:id="155" w:author="Phoenix nirvana" w:date="2023-06-07T18:54:24Z">
                <w:pPr>
                  <w:jc w:val="center"/>
                </w:pPr>
              </w:pPrChange>
            </w:pPr>
            <w:del w:id="157" w:author="Phoenix nirvana" w:date="2023-06-07T18:54:14Z">
              <w:r>
                <w:rPr>
                  <w:rFonts w:hint="eastAsia" w:ascii="仿宋_GB2312" w:hAnsi="仿宋_GB2312" w:eastAsia="仿宋_GB2312" w:cs="仿宋_GB2312"/>
                  <w:sz w:val="24"/>
                  <w:szCs w:val="24"/>
                </w:rPr>
                <w:delText>教育维度</w:delText>
              </w:r>
            </w:del>
          </w:p>
        </w:tc>
        <w:tc>
          <w:tcPr>
            <w:tcW w:w="4188" w:type="pct"/>
            <w:vAlign w:val="center"/>
          </w:tcPr>
          <w:p>
            <w:pPr>
              <w:tabs>
                <w:tab w:val="left" w:pos="994"/>
              </w:tabs>
              <w:jc w:val="left"/>
              <w:rPr>
                <w:del w:id="159" w:author="Phoenix nirvana" w:date="2023-06-07T18:54:14Z"/>
                <w:rFonts w:ascii="仿宋_GB2312" w:hAnsi="仿宋_GB2312" w:eastAsia="仿宋_GB2312" w:cs="仿宋_GB2312"/>
                <w:sz w:val="24"/>
                <w:szCs w:val="24"/>
              </w:rPr>
              <w:pPrChange w:id="158" w:author="Phoenix nirvana" w:date="2023-06-07T18:54:24Z">
                <w:pPr>
                  <w:jc w:val="left"/>
                </w:pPr>
              </w:pPrChange>
            </w:pPr>
            <w:del w:id="160" w:author="Phoenix nirvana" w:date="2023-06-07T18:54:14Z">
              <w:r>
                <w:rPr>
                  <w:rFonts w:hint="eastAsia" w:ascii="仿宋_GB2312" w:hAnsi="仿宋_GB2312" w:eastAsia="仿宋_GB2312" w:cs="仿宋_GB2312"/>
                  <w:sz w:val="24"/>
                  <w:szCs w:val="24"/>
                </w:rPr>
                <w:delText>1</w:delText>
              </w:r>
            </w:del>
            <w:del w:id="161" w:author="Phoenix nirvana" w:date="2023-06-07T18:54:14Z">
              <w:r>
                <w:rPr>
                  <w:rFonts w:ascii="仿宋_GB2312" w:hAnsi="仿宋_GB2312" w:eastAsia="仿宋_GB2312" w:cs="仿宋_GB2312"/>
                  <w:sz w:val="24"/>
                  <w:szCs w:val="24"/>
                </w:rPr>
                <w:delText>.</w:delText>
              </w:r>
            </w:del>
            <w:del w:id="162" w:author="Phoenix nirvana" w:date="2023-06-07T18:54:14Z">
              <w:r>
                <w:rPr>
                  <w:rFonts w:hint="eastAsia" w:ascii="仿宋_GB2312" w:hAnsi="仿宋_GB2312" w:eastAsia="仿宋_GB2312" w:cs="仿宋_GB2312"/>
                  <w:sz w:val="24"/>
                  <w:szCs w:val="24"/>
                </w:rPr>
                <w:delText>项目应弘扬正确的价值观，体现家国情怀，恪守伦理规范，有助于培育创新创业精神。</w:delText>
              </w:r>
            </w:del>
          </w:p>
          <w:p>
            <w:pPr>
              <w:tabs>
                <w:tab w:val="left" w:pos="994"/>
              </w:tabs>
              <w:jc w:val="left"/>
              <w:rPr>
                <w:del w:id="164" w:author="Phoenix nirvana" w:date="2023-06-07T18:54:14Z"/>
                <w:rFonts w:ascii="仿宋_GB2312" w:hAnsi="仿宋_GB2312" w:eastAsia="仿宋_GB2312" w:cs="仿宋_GB2312"/>
                <w:sz w:val="24"/>
                <w:szCs w:val="24"/>
              </w:rPr>
              <w:pPrChange w:id="163" w:author="Phoenix nirvana" w:date="2023-06-07T18:54:24Z">
                <w:pPr>
                  <w:jc w:val="left"/>
                </w:pPr>
              </w:pPrChange>
            </w:pPr>
            <w:del w:id="165" w:author="Phoenix nirvana" w:date="2023-06-07T18:54:14Z">
              <w:r>
                <w:rPr>
                  <w:rFonts w:ascii="仿宋_GB2312" w:hAnsi="仿宋_GB2312" w:eastAsia="仿宋_GB2312" w:cs="仿宋_GB2312"/>
                  <w:sz w:val="24"/>
                  <w:szCs w:val="24"/>
                </w:rPr>
                <w:delText>2.项目符合将专业知识与商业知识有效结合并转化为商业价值或社会价值的创新创业基本过程和基本逻辑，展现创新创业教育对创业者基本素养和认知的塑造力。</w:delText>
              </w:r>
            </w:del>
          </w:p>
          <w:p>
            <w:pPr>
              <w:tabs>
                <w:tab w:val="left" w:pos="994"/>
              </w:tabs>
              <w:jc w:val="left"/>
              <w:rPr>
                <w:del w:id="167" w:author="Phoenix nirvana" w:date="2023-06-07T18:54:14Z"/>
                <w:rFonts w:ascii="仿宋_GB2312" w:hAnsi="仿宋_GB2312" w:eastAsia="仿宋_GB2312" w:cs="仿宋_GB2312"/>
                <w:sz w:val="24"/>
                <w:szCs w:val="24"/>
              </w:rPr>
              <w:pPrChange w:id="166" w:author="Phoenix nirvana" w:date="2023-06-07T18:54:24Z">
                <w:pPr>
                  <w:jc w:val="left"/>
                </w:pPr>
              </w:pPrChange>
            </w:pPr>
            <w:del w:id="168" w:author="Phoenix nirvana" w:date="2023-06-07T18:54:14Z">
              <w:r>
                <w:rPr>
                  <w:rFonts w:ascii="仿宋_GB2312" w:hAnsi="仿宋_GB2312" w:eastAsia="仿宋_GB2312" w:cs="仿宋_GB2312"/>
                  <w:sz w:val="24"/>
                  <w:szCs w:val="24"/>
                </w:rPr>
                <w:delText>3.体现团队对创新创业所需知识（专业知识、商业知识、行业知识等）与技能（计划、组织、领导、控制、创新等）的娴熟掌握与应用，展现创新创业教育提升创业者综合能力的效力。</w:delText>
              </w:r>
            </w:del>
          </w:p>
          <w:p>
            <w:pPr>
              <w:tabs>
                <w:tab w:val="left" w:pos="994"/>
              </w:tabs>
              <w:jc w:val="left"/>
              <w:rPr>
                <w:del w:id="170" w:author="Phoenix nirvana" w:date="2023-06-07T18:54:14Z"/>
                <w:rFonts w:ascii="仿宋_GB2312" w:hAnsi="仿宋_GB2312" w:eastAsia="仿宋_GB2312" w:cs="仿宋_GB2312"/>
                <w:sz w:val="24"/>
                <w:szCs w:val="24"/>
              </w:rPr>
              <w:pPrChange w:id="169" w:author="Phoenix nirvana" w:date="2023-06-07T18:54:24Z">
                <w:pPr>
                  <w:jc w:val="left"/>
                </w:pPr>
              </w:pPrChange>
            </w:pPr>
            <w:del w:id="171" w:author="Phoenix nirvana" w:date="2023-06-07T18:54:14Z">
              <w:r>
                <w:rPr>
                  <w:rFonts w:ascii="仿宋_GB2312" w:hAnsi="仿宋_GB2312" w:eastAsia="仿宋_GB2312" w:cs="仿宋_GB2312"/>
                  <w:spacing w:val="-2"/>
                  <w:sz w:val="24"/>
                  <w:szCs w:val="24"/>
                </w:rPr>
                <w:delText>4.项目充分体现团队解决复杂问题的综合能力和高级思维</w:delText>
              </w:r>
            </w:del>
            <w:del w:id="172" w:author="Phoenix nirvana" w:date="2023-06-07T18:54:14Z">
              <w:r>
                <w:rPr>
                  <w:rFonts w:hint="eastAsia" w:ascii="仿宋_GB2312" w:hAnsi="仿宋_GB2312" w:eastAsia="仿宋_GB2312" w:cs="仿宋_GB2312"/>
                  <w:spacing w:val="-2"/>
                  <w:sz w:val="24"/>
                  <w:szCs w:val="24"/>
                </w:rPr>
                <w:delText>；体现项目成长对团队成员创新创业精神、意识、能力的锻炼和提升作</w:delText>
              </w:r>
            </w:del>
            <w:del w:id="173" w:author="Phoenix nirvana" w:date="2023-06-07T18:54:14Z">
              <w:r>
                <w:rPr>
                  <w:rFonts w:hint="eastAsia" w:ascii="仿宋_GB2312" w:hAnsi="仿宋_GB2312" w:eastAsia="仿宋_GB2312" w:cs="仿宋_GB2312"/>
                  <w:sz w:val="24"/>
                  <w:szCs w:val="24"/>
                </w:rPr>
                <w:delText>用。</w:delText>
              </w:r>
            </w:del>
          </w:p>
          <w:p>
            <w:pPr>
              <w:tabs>
                <w:tab w:val="left" w:pos="994"/>
              </w:tabs>
              <w:jc w:val="left"/>
              <w:rPr>
                <w:del w:id="175" w:author="Phoenix nirvana" w:date="2023-06-07T18:54:14Z"/>
                <w:rFonts w:ascii="仿宋_GB2312" w:hAnsi="仿宋_GB2312" w:eastAsia="仿宋_GB2312" w:cs="仿宋_GB2312"/>
                <w:sz w:val="24"/>
                <w:szCs w:val="24"/>
              </w:rPr>
              <w:pPrChange w:id="174" w:author="Phoenix nirvana" w:date="2023-06-07T18:54:24Z">
                <w:pPr>
                  <w:jc w:val="left"/>
                </w:pPr>
              </w:pPrChange>
            </w:pPr>
            <w:del w:id="176" w:author="Phoenix nirvana" w:date="2023-06-07T18:54:14Z">
              <w:r>
                <w:rPr>
                  <w:rFonts w:ascii="仿宋_GB2312" w:hAnsi="仿宋_GB2312" w:eastAsia="仿宋_GB2312" w:cs="仿宋_GB2312"/>
                  <w:sz w:val="24"/>
                  <w:szCs w:val="24"/>
                </w:rPr>
                <w:delText>5.项目能充分体现</w:delText>
              </w:r>
            </w:del>
            <w:del w:id="177" w:author="Phoenix nirvana" w:date="2023-06-07T18:54:14Z">
              <w:r>
                <w:rPr>
                  <w:rFonts w:hint="eastAsia" w:ascii="仿宋_GB2312" w:hAnsi="仿宋_GB2312" w:eastAsia="仿宋_GB2312" w:cs="仿宋_GB2312"/>
                  <w:sz w:val="24"/>
                  <w:szCs w:val="24"/>
                </w:rPr>
                <w:delText>院校在职业教育建设方面取得的成果；体现院校在项目的培育、孵化等方面的支持情况；体现多学科交叉、专创融合、产学研协同创新、产教融合等模式在项目的产生与执行中的重要作用。</w:delText>
              </w:r>
            </w:del>
          </w:p>
        </w:tc>
        <w:tc>
          <w:tcPr>
            <w:tcW w:w="328" w:type="pct"/>
            <w:vAlign w:val="center"/>
          </w:tcPr>
          <w:p>
            <w:pPr>
              <w:tabs>
                <w:tab w:val="left" w:pos="994"/>
              </w:tabs>
              <w:jc w:val="left"/>
              <w:rPr>
                <w:del w:id="179" w:author="Phoenix nirvana" w:date="2023-06-07T18:54:14Z"/>
                <w:rFonts w:ascii="仿宋_GB2312" w:hAnsi="仿宋_GB2312" w:eastAsia="仿宋_GB2312" w:cs="仿宋_GB2312"/>
                <w:sz w:val="24"/>
                <w:szCs w:val="24"/>
              </w:rPr>
              <w:pPrChange w:id="178" w:author="Phoenix nirvana" w:date="2023-06-07T18:54:24Z">
                <w:pPr>
                  <w:jc w:val="center"/>
                </w:pPr>
              </w:pPrChange>
            </w:pPr>
            <w:del w:id="180" w:author="Phoenix nirvana" w:date="2023-06-07T18:54:14Z">
              <w:r>
                <w:rPr>
                  <w:rFonts w:hint="eastAsia" w:ascii="仿宋_GB2312" w:hAnsi="仿宋_GB2312" w:eastAsia="仿宋_GB2312" w:cs="仿宋_GB2312"/>
                  <w:sz w:val="24"/>
                  <w:szCs w:val="24"/>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del w:id="181" w:author="Phoenix nirvana" w:date="2023-06-07T18:54:14Z"/>
        </w:trPr>
        <w:tc>
          <w:tcPr>
            <w:tcW w:w="484" w:type="pct"/>
            <w:vAlign w:val="center"/>
          </w:tcPr>
          <w:p>
            <w:pPr>
              <w:tabs>
                <w:tab w:val="left" w:pos="994"/>
              </w:tabs>
              <w:jc w:val="left"/>
              <w:rPr>
                <w:del w:id="183" w:author="Phoenix nirvana" w:date="2023-06-07T18:54:14Z"/>
                <w:rFonts w:ascii="仿宋_GB2312" w:hAnsi="仿宋_GB2312" w:eastAsia="仿宋_GB2312" w:cs="仿宋_GB2312"/>
                <w:sz w:val="24"/>
                <w:szCs w:val="24"/>
              </w:rPr>
              <w:pPrChange w:id="182" w:author="Phoenix nirvana" w:date="2023-06-07T18:54:24Z">
                <w:pPr>
                  <w:jc w:val="center"/>
                </w:pPr>
              </w:pPrChange>
            </w:pPr>
            <w:del w:id="184" w:author="Phoenix nirvana" w:date="2023-06-07T18:54:14Z">
              <w:r>
                <w:rPr>
                  <w:rFonts w:hint="eastAsia" w:ascii="仿宋_GB2312" w:hAnsi="仿宋_GB2312" w:eastAsia="仿宋_GB2312" w:cs="仿宋_GB2312"/>
                  <w:sz w:val="24"/>
                  <w:szCs w:val="24"/>
                </w:rPr>
                <w:delText>商业维度</w:delText>
              </w:r>
            </w:del>
          </w:p>
        </w:tc>
        <w:tc>
          <w:tcPr>
            <w:tcW w:w="4188" w:type="pct"/>
            <w:vAlign w:val="center"/>
          </w:tcPr>
          <w:p>
            <w:pPr>
              <w:tabs>
                <w:tab w:val="left" w:pos="994"/>
              </w:tabs>
              <w:jc w:val="left"/>
              <w:rPr>
                <w:del w:id="186" w:author="Phoenix nirvana" w:date="2023-06-07T18:54:14Z"/>
                <w:rFonts w:ascii="仿宋_GB2312" w:hAnsi="仿宋_GB2312" w:eastAsia="仿宋_GB2312" w:cs="仿宋_GB2312"/>
                <w:sz w:val="24"/>
                <w:szCs w:val="24"/>
              </w:rPr>
              <w:pPrChange w:id="185" w:author="Phoenix nirvana" w:date="2023-06-07T18:54:24Z">
                <w:pPr>
                  <w:jc w:val="left"/>
                </w:pPr>
              </w:pPrChange>
            </w:pPr>
            <w:del w:id="187" w:author="Phoenix nirvana" w:date="2023-06-07T18:54:14Z">
              <w:r>
                <w:rPr>
                  <w:rFonts w:ascii="仿宋_GB2312" w:hAnsi="仿宋_GB2312" w:eastAsia="仿宋_GB2312" w:cs="仿宋_GB2312"/>
                  <w:sz w:val="24"/>
                  <w:szCs w:val="24"/>
                </w:rPr>
                <w:delText>1.充分掌握所在产业（行业）的产业规模、增长速度、竞争格局、产业趋势、产业政策等情况；具有明确的目标市场定位，充分掌握目标市场的特征、需求等情况；具有完整、</w:delText>
              </w:r>
            </w:del>
            <w:del w:id="188" w:author="Phoenix nirvana" w:date="2023-06-07T18:54:14Z">
              <w:r>
                <w:rPr>
                  <w:rFonts w:hint="eastAsia" w:ascii="仿宋_GB2312" w:hAnsi="仿宋_GB2312" w:eastAsia="仿宋_GB2312" w:cs="仿宋_GB2312"/>
                  <w:sz w:val="24"/>
                  <w:szCs w:val="24"/>
                </w:rPr>
                <w:delText>创新、</w:delText>
              </w:r>
            </w:del>
            <w:del w:id="189" w:author="Phoenix nirvana" w:date="2023-06-07T18:54:14Z">
              <w:r>
                <w:rPr>
                  <w:rFonts w:ascii="仿宋_GB2312" w:hAnsi="仿宋_GB2312" w:eastAsia="仿宋_GB2312" w:cs="仿宋_GB2312"/>
                  <w:sz w:val="24"/>
                  <w:szCs w:val="24"/>
                </w:rPr>
                <w:delText>可行的商业模式。</w:delText>
              </w:r>
            </w:del>
          </w:p>
          <w:p>
            <w:pPr>
              <w:tabs>
                <w:tab w:val="left" w:pos="994"/>
              </w:tabs>
              <w:jc w:val="left"/>
              <w:rPr>
                <w:del w:id="191" w:author="Phoenix nirvana" w:date="2023-06-07T18:54:14Z"/>
                <w:rFonts w:ascii="仿宋_GB2312" w:hAnsi="仿宋_GB2312" w:eastAsia="仿宋_GB2312" w:cs="仿宋_GB2312"/>
                <w:sz w:val="24"/>
                <w:szCs w:val="24"/>
              </w:rPr>
              <w:pPrChange w:id="190" w:author="Phoenix nirvana" w:date="2023-06-07T18:54:24Z">
                <w:pPr>
                  <w:jc w:val="left"/>
                </w:pPr>
              </w:pPrChange>
            </w:pPr>
            <w:del w:id="192" w:author="Phoenix nirvana" w:date="2023-06-07T18:54:14Z">
              <w:r>
                <w:rPr>
                  <w:rFonts w:hint="eastAsia" w:ascii="仿宋_GB2312" w:hAnsi="仿宋_GB2312" w:eastAsia="仿宋_GB2312" w:cs="仿宋_GB2312"/>
                  <w:sz w:val="24"/>
                  <w:szCs w:val="24"/>
                </w:rPr>
                <w:delText>2.经营绩效方面，重点考察项目存续时间、营业收入（合同订单）现状、企业利润、持续盈利能力、市场份额、客户（用户）情况、税收上缴、投入与产出比等情况。</w:delText>
              </w:r>
            </w:del>
          </w:p>
          <w:p>
            <w:pPr>
              <w:tabs>
                <w:tab w:val="left" w:pos="994"/>
              </w:tabs>
              <w:jc w:val="left"/>
              <w:rPr>
                <w:del w:id="194" w:author="Phoenix nirvana" w:date="2023-06-07T18:54:14Z"/>
                <w:rFonts w:ascii="仿宋_GB2312" w:hAnsi="仿宋_GB2312" w:eastAsia="仿宋_GB2312" w:cs="仿宋_GB2312"/>
                <w:sz w:val="24"/>
                <w:szCs w:val="24"/>
              </w:rPr>
              <w:pPrChange w:id="193" w:author="Phoenix nirvana" w:date="2023-06-07T18:54:24Z">
                <w:pPr>
                  <w:jc w:val="left"/>
                </w:pPr>
              </w:pPrChange>
            </w:pPr>
            <w:del w:id="195" w:author="Phoenix nirvana" w:date="2023-06-07T18:54:14Z">
              <w:r>
                <w:rPr>
                  <w:rFonts w:hint="eastAsia" w:ascii="仿宋_GB2312" w:hAnsi="仿宋_GB2312" w:eastAsia="仿宋_GB2312" w:cs="仿宋_GB2312"/>
                  <w:sz w:val="24"/>
                  <w:szCs w:val="24"/>
                </w:rPr>
                <w:delText>3.经营管理方面，是否有清晰的企业发展目标；是否有完备的研发、生产、运营、营销等制度和体系；是否采用先进、科学的管理方法，以确保企业具有较强的竞争力。</w:delText>
              </w:r>
            </w:del>
          </w:p>
          <w:p>
            <w:pPr>
              <w:tabs>
                <w:tab w:val="left" w:pos="994"/>
              </w:tabs>
              <w:jc w:val="left"/>
              <w:rPr>
                <w:del w:id="197" w:author="Phoenix nirvana" w:date="2023-06-07T18:54:14Z"/>
                <w:rFonts w:ascii="仿宋_GB2312" w:hAnsi="仿宋_GB2312" w:eastAsia="仿宋_GB2312" w:cs="仿宋_GB2312"/>
                <w:sz w:val="24"/>
                <w:szCs w:val="24"/>
              </w:rPr>
              <w:pPrChange w:id="196" w:author="Phoenix nirvana" w:date="2023-06-07T18:54:24Z">
                <w:pPr>
                  <w:jc w:val="left"/>
                </w:pPr>
              </w:pPrChange>
            </w:pPr>
            <w:del w:id="198" w:author="Phoenix nirvana" w:date="2023-06-07T18:54:14Z">
              <w:r>
                <w:rPr>
                  <w:rFonts w:ascii="仿宋_GB2312" w:hAnsi="仿宋_GB2312" w:eastAsia="仿宋_GB2312" w:cs="仿宋_GB2312"/>
                  <w:sz w:val="24"/>
                  <w:szCs w:val="24"/>
                </w:rPr>
                <w:delText>4.成长性方面，是否有清晰</w:delText>
              </w:r>
            </w:del>
            <w:del w:id="199" w:author="Phoenix nirvana" w:date="2023-06-07T18:54:14Z">
              <w:r>
                <w:rPr>
                  <w:rFonts w:hint="eastAsia" w:ascii="仿宋_GB2312" w:hAnsi="仿宋_GB2312" w:eastAsia="仿宋_GB2312" w:cs="仿宋_GB2312"/>
                  <w:sz w:val="24"/>
                  <w:szCs w:val="24"/>
                </w:rPr>
                <w:delText>、有效、全方位的企业发展战略，并拥有可靠的内外部资源（人才、资金、技术等方面）实现企业战略，以建立企业的持续竞争优势。</w:delText>
              </w:r>
            </w:del>
          </w:p>
          <w:p>
            <w:pPr>
              <w:tabs>
                <w:tab w:val="left" w:pos="994"/>
              </w:tabs>
              <w:jc w:val="left"/>
              <w:rPr>
                <w:del w:id="201" w:author="Phoenix nirvana" w:date="2023-06-07T18:54:14Z"/>
                <w:rFonts w:ascii="仿宋_GB2312" w:hAnsi="仿宋_GB2312" w:eastAsia="仿宋_GB2312" w:cs="仿宋_GB2312"/>
                <w:sz w:val="24"/>
                <w:szCs w:val="24"/>
              </w:rPr>
              <w:pPrChange w:id="200" w:author="Phoenix nirvana" w:date="2023-06-07T18:54:24Z">
                <w:pPr>
                  <w:jc w:val="left"/>
                </w:pPr>
              </w:pPrChange>
            </w:pPr>
            <w:del w:id="202" w:author="Phoenix nirvana" w:date="2023-06-07T18:54:14Z">
              <w:r>
                <w:rPr>
                  <w:rFonts w:ascii="仿宋_GB2312" w:hAnsi="仿宋_GB2312" w:eastAsia="仿宋_GB2312" w:cs="仿宋_GB2312"/>
                  <w:sz w:val="24"/>
                  <w:szCs w:val="24"/>
                </w:rPr>
                <w:delText>5</w:delText>
              </w:r>
            </w:del>
            <w:del w:id="203" w:author="Phoenix nirvana" w:date="2023-06-07T18:54:14Z">
              <w:r>
                <w:rPr>
                  <w:rFonts w:hint="eastAsia" w:ascii="仿宋_GB2312" w:hAnsi="仿宋_GB2312" w:eastAsia="仿宋_GB2312" w:cs="仿宋_GB2312"/>
                  <w:sz w:val="24"/>
                  <w:szCs w:val="24"/>
                </w:rPr>
                <w:delText>.现金流及融资方面，关注项目融资情况、获取资金渠道情况、企业经营的现金流情况、融资需求及资金使用情况是否合理。</w:delText>
              </w:r>
            </w:del>
          </w:p>
          <w:p>
            <w:pPr>
              <w:tabs>
                <w:tab w:val="left" w:pos="994"/>
              </w:tabs>
              <w:jc w:val="left"/>
              <w:rPr>
                <w:del w:id="205" w:author="Phoenix nirvana" w:date="2023-06-07T18:54:14Z"/>
                <w:rFonts w:ascii="仿宋_GB2312" w:hAnsi="仿宋_GB2312" w:eastAsia="仿宋_GB2312" w:cs="仿宋_GB2312"/>
                <w:sz w:val="24"/>
                <w:szCs w:val="24"/>
              </w:rPr>
              <w:pPrChange w:id="204" w:author="Phoenix nirvana" w:date="2023-06-07T18:54:24Z">
                <w:pPr>
                  <w:jc w:val="left"/>
                </w:pPr>
              </w:pPrChange>
            </w:pPr>
            <w:del w:id="206" w:author="Phoenix nirvana" w:date="2023-06-07T18:54:14Z">
              <w:r>
                <w:rPr>
                  <w:rFonts w:ascii="仿宋_GB2312" w:hAnsi="仿宋_GB2312" w:eastAsia="仿宋_GB2312" w:cs="仿宋_GB2312"/>
                  <w:sz w:val="24"/>
                  <w:szCs w:val="24"/>
                </w:rPr>
                <w:delText>6</w:delText>
              </w:r>
            </w:del>
            <w:del w:id="207" w:author="Phoenix nirvana" w:date="2023-06-07T18:54:14Z">
              <w:r>
                <w:rPr>
                  <w:rFonts w:hint="eastAsia" w:ascii="仿宋_GB2312" w:hAnsi="仿宋_GB2312" w:eastAsia="仿宋_GB2312" w:cs="仿宋_GB2312"/>
                  <w:sz w:val="24"/>
                  <w:szCs w:val="24"/>
                </w:rPr>
                <w:delText>.项目对促进区域经济发展、产业转型升级的情况。</w:delText>
              </w:r>
            </w:del>
          </w:p>
        </w:tc>
        <w:tc>
          <w:tcPr>
            <w:tcW w:w="328" w:type="pct"/>
            <w:vAlign w:val="center"/>
          </w:tcPr>
          <w:p>
            <w:pPr>
              <w:tabs>
                <w:tab w:val="left" w:pos="994"/>
              </w:tabs>
              <w:jc w:val="left"/>
              <w:rPr>
                <w:del w:id="209" w:author="Phoenix nirvana" w:date="2023-06-07T18:54:14Z"/>
                <w:rFonts w:ascii="仿宋_GB2312" w:hAnsi="仿宋_GB2312" w:eastAsia="仿宋_GB2312" w:cs="仿宋_GB2312"/>
                <w:sz w:val="24"/>
                <w:szCs w:val="24"/>
              </w:rPr>
              <w:pPrChange w:id="208" w:author="Phoenix nirvana" w:date="2023-06-07T18:54:24Z">
                <w:pPr>
                  <w:jc w:val="center"/>
                </w:pPr>
              </w:pPrChange>
            </w:pPr>
            <w:del w:id="210" w:author="Phoenix nirvana" w:date="2023-06-07T18:54:14Z">
              <w:r>
                <w:rPr>
                  <w:rFonts w:hint="eastAsia" w:ascii="仿宋_GB2312" w:hAnsi="仿宋_GB2312" w:eastAsia="仿宋_GB2312" w:cs="仿宋_GB2312"/>
                  <w:sz w:val="24"/>
                  <w:szCs w:val="24"/>
                </w:rPr>
                <w:delText>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del w:id="211" w:author="Phoenix nirvana" w:date="2023-06-07T18:54:14Z"/>
        </w:trPr>
        <w:tc>
          <w:tcPr>
            <w:tcW w:w="484" w:type="pct"/>
            <w:vAlign w:val="center"/>
          </w:tcPr>
          <w:p>
            <w:pPr>
              <w:tabs>
                <w:tab w:val="left" w:pos="994"/>
              </w:tabs>
              <w:jc w:val="left"/>
              <w:rPr>
                <w:del w:id="213" w:author="Phoenix nirvana" w:date="2023-06-07T18:54:14Z"/>
                <w:rFonts w:ascii="仿宋_GB2312" w:hAnsi="仿宋_GB2312" w:eastAsia="仿宋_GB2312" w:cs="仿宋_GB2312"/>
                <w:sz w:val="24"/>
                <w:szCs w:val="24"/>
              </w:rPr>
              <w:pPrChange w:id="212" w:author="Phoenix nirvana" w:date="2023-06-07T18:54:24Z">
                <w:pPr>
                  <w:jc w:val="center"/>
                </w:pPr>
              </w:pPrChange>
            </w:pPr>
            <w:del w:id="214" w:author="Phoenix nirvana" w:date="2023-06-07T18:54:14Z">
              <w:r>
                <w:rPr>
                  <w:rFonts w:hint="eastAsia" w:ascii="仿宋_GB2312" w:hAnsi="仿宋_GB2312" w:eastAsia="仿宋_GB2312" w:cs="仿宋_GB2312"/>
                  <w:sz w:val="24"/>
                  <w:szCs w:val="24"/>
                </w:rPr>
                <w:delText>团队维度</w:delText>
              </w:r>
            </w:del>
          </w:p>
        </w:tc>
        <w:tc>
          <w:tcPr>
            <w:tcW w:w="4188" w:type="pct"/>
          </w:tcPr>
          <w:p>
            <w:pPr>
              <w:tabs>
                <w:tab w:val="left" w:pos="994"/>
              </w:tabs>
              <w:jc w:val="left"/>
              <w:rPr>
                <w:del w:id="216" w:author="Phoenix nirvana" w:date="2023-06-07T18:54:14Z"/>
                <w:rFonts w:ascii="仿宋_GB2312" w:hAnsi="仿宋_GB2312" w:eastAsia="仿宋_GB2312" w:cs="仿宋_GB2312"/>
                <w:sz w:val="24"/>
                <w:szCs w:val="24"/>
              </w:rPr>
              <w:pPrChange w:id="215" w:author="Phoenix nirvana" w:date="2023-06-07T18:54:24Z">
                <w:pPr>
                  <w:jc w:val="left"/>
                </w:pPr>
              </w:pPrChange>
            </w:pPr>
            <w:del w:id="217" w:author="Phoenix nirvana" w:date="2023-06-07T18:54:14Z">
              <w:r>
                <w:rPr>
                  <w:rFonts w:ascii="仿宋_GB2312" w:hAnsi="仿宋_GB2312" w:eastAsia="仿宋_GB2312" w:cs="仿宋_GB2312"/>
                  <w:sz w:val="24"/>
                  <w:szCs w:val="24"/>
                </w:rPr>
                <w:delText>1.团队的组成原则与过程是否科学合理</w:delText>
              </w:r>
            </w:del>
            <w:del w:id="218" w:author="Phoenix nirvana" w:date="2023-06-07T18:54:14Z">
              <w:r>
                <w:rPr>
                  <w:rFonts w:hint="eastAsia" w:ascii="仿宋_GB2312" w:hAnsi="仿宋_GB2312" w:eastAsia="仿宋_GB2312" w:cs="仿宋_GB2312"/>
                  <w:sz w:val="24"/>
                  <w:szCs w:val="24"/>
                </w:rPr>
                <w:delText>；团队是否具有独特的支撑项目成长的知识、技能、经验以及成熟的外部资源网络；是否有明确的使命愿景。</w:delText>
              </w:r>
            </w:del>
          </w:p>
          <w:p>
            <w:pPr>
              <w:tabs>
                <w:tab w:val="left" w:pos="994"/>
              </w:tabs>
              <w:jc w:val="left"/>
              <w:rPr>
                <w:del w:id="220" w:author="Phoenix nirvana" w:date="2023-06-07T18:54:14Z"/>
                <w:rFonts w:ascii="仿宋_GB2312" w:hAnsi="仿宋_GB2312" w:eastAsia="仿宋_GB2312" w:cs="仿宋_GB2312"/>
                <w:sz w:val="24"/>
                <w:szCs w:val="24"/>
              </w:rPr>
              <w:pPrChange w:id="219" w:author="Phoenix nirvana" w:date="2023-06-07T18:54:24Z">
                <w:pPr>
                  <w:jc w:val="left"/>
                </w:pPr>
              </w:pPrChange>
            </w:pPr>
            <w:del w:id="221" w:author="Phoenix nirvana" w:date="2023-06-07T18:54:14Z">
              <w:r>
                <w:rPr>
                  <w:rFonts w:ascii="仿宋_GB2312" w:hAnsi="仿宋_GB2312" w:eastAsia="仿宋_GB2312" w:cs="仿宋_GB2312"/>
                  <w:sz w:val="24"/>
                  <w:szCs w:val="24"/>
                </w:rPr>
                <w:delText>2.公司是否具有</w:delText>
              </w:r>
            </w:del>
            <w:del w:id="222" w:author="Phoenix nirvana" w:date="2023-06-07T18:54:14Z">
              <w:r>
                <w:rPr>
                  <w:rFonts w:hint="eastAsia" w:ascii="仿宋_GB2312" w:hAnsi="仿宋_GB2312" w:eastAsia="仿宋_GB2312" w:cs="仿宋_GB2312"/>
                  <w:sz w:val="24"/>
                  <w:szCs w:val="24"/>
                </w:rPr>
                <w:delText>合理的组织构架、清晰的指挥链、科学的决策机制；是否有合理的岗位设置、分工协作、专业能力结构；是否有良好的内部沟通机制；是否有合理的股权结构、激励制度等。</w:delText>
              </w:r>
            </w:del>
          </w:p>
          <w:p>
            <w:pPr>
              <w:tabs>
                <w:tab w:val="left" w:pos="994"/>
              </w:tabs>
              <w:jc w:val="left"/>
              <w:rPr>
                <w:del w:id="224" w:author="Phoenix nirvana" w:date="2023-06-07T18:54:14Z"/>
                <w:rFonts w:ascii="仿宋_GB2312" w:hAnsi="仿宋_GB2312" w:eastAsia="仿宋_GB2312" w:cs="仿宋_GB2312"/>
                <w:sz w:val="24"/>
                <w:szCs w:val="24"/>
              </w:rPr>
              <w:pPrChange w:id="223" w:author="Phoenix nirvana" w:date="2023-06-07T18:54:24Z">
                <w:pPr>
                  <w:jc w:val="left"/>
                </w:pPr>
              </w:pPrChange>
            </w:pPr>
            <w:del w:id="225" w:author="Phoenix nirvana" w:date="2023-06-07T18:54:14Z">
              <w:r>
                <w:rPr>
                  <w:rFonts w:ascii="仿宋_GB2312" w:hAnsi="仿宋_GB2312" w:eastAsia="仿宋_GB2312" w:cs="仿宋_GB2312"/>
                  <w:sz w:val="24"/>
                  <w:szCs w:val="24"/>
                </w:rPr>
                <w:delText>3.团队对项目的各项投入情况及团队成员的稳定性情况。</w:delText>
              </w:r>
            </w:del>
          </w:p>
          <w:p>
            <w:pPr>
              <w:tabs>
                <w:tab w:val="left" w:pos="994"/>
              </w:tabs>
              <w:jc w:val="left"/>
              <w:rPr>
                <w:del w:id="227" w:author="Phoenix nirvana" w:date="2023-06-07T18:54:14Z"/>
                <w:rFonts w:ascii="仿宋_GB2312" w:hAnsi="仿宋_GB2312" w:eastAsia="仿宋_GB2312" w:cs="仿宋_GB2312"/>
                <w:sz w:val="24"/>
                <w:szCs w:val="24"/>
              </w:rPr>
              <w:pPrChange w:id="226" w:author="Phoenix nirvana" w:date="2023-06-07T18:54:24Z">
                <w:pPr>
                  <w:jc w:val="left"/>
                </w:pPr>
              </w:pPrChange>
            </w:pPr>
            <w:del w:id="228" w:author="Phoenix nirvana" w:date="2023-06-07T18:54:14Z">
              <w:r>
                <w:rPr>
                  <w:rFonts w:ascii="仿宋_GB2312" w:hAnsi="仿宋_GB2312" w:eastAsia="仿宋_GB2312" w:cs="仿宋_GB2312"/>
                  <w:sz w:val="24"/>
                  <w:szCs w:val="24"/>
                </w:rPr>
                <w:delText>4.支撑公司发展的合作伙伴等外部资源的使用以及与公司关系的情况。</w:delText>
              </w:r>
            </w:del>
          </w:p>
        </w:tc>
        <w:tc>
          <w:tcPr>
            <w:tcW w:w="328" w:type="pct"/>
            <w:vAlign w:val="center"/>
          </w:tcPr>
          <w:p>
            <w:pPr>
              <w:tabs>
                <w:tab w:val="left" w:pos="994"/>
              </w:tabs>
              <w:jc w:val="left"/>
              <w:rPr>
                <w:del w:id="230" w:author="Phoenix nirvana" w:date="2023-06-07T18:54:14Z"/>
                <w:rFonts w:ascii="仿宋_GB2312" w:hAnsi="仿宋_GB2312" w:eastAsia="仿宋_GB2312" w:cs="仿宋_GB2312"/>
                <w:sz w:val="24"/>
                <w:szCs w:val="24"/>
              </w:rPr>
              <w:pPrChange w:id="229" w:author="Phoenix nirvana" w:date="2023-06-07T18:54:24Z">
                <w:pPr>
                  <w:jc w:val="center"/>
                </w:pPr>
              </w:pPrChange>
            </w:pPr>
            <w:del w:id="231" w:author="Phoenix nirvana" w:date="2023-06-07T18:54:14Z">
              <w:r>
                <w:rPr>
                  <w:rFonts w:hint="eastAsia" w:ascii="仿宋_GB2312" w:hAnsi="仿宋_GB2312" w:eastAsia="仿宋_GB2312" w:cs="仿宋_GB2312"/>
                  <w:sz w:val="24"/>
                  <w:szCs w:val="24"/>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del w:id="232" w:author="Phoenix nirvana" w:date="2023-06-07T18:54:14Z"/>
        </w:trPr>
        <w:tc>
          <w:tcPr>
            <w:tcW w:w="484" w:type="pct"/>
            <w:vAlign w:val="center"/>
          </w:tcPr>
          <w:p>
            <w:pPr>
              <w:tabs>
                <w:tab w:val="left" w:pos="994"/>
              </w:tabs>
              <w:jc w:val="left"/>
              <w:rPr>
                <w:del w:id="234" w:author="Phoenix nirvana" w:date="2023-06-07T18:54:14Z"/>
                <w:rFonts w:ascii="仿宋_GB2312" w:hAnsi="仿宋_GB2312" w:eastAsia="仿宋_GB2312" w:cs="仿宋_GB2312"/>
                <w:sz w:val="24"/>
                <w:szCs w:val="24"/>
              </w:rPr>
              <w:pPrChange w:id="233" w:author="Phoenix nirvana" w:date="2023-06-07T18:54:24Z">
                <w:pPr>
                  <w:jc w:val="center"/>
                </w:pPr>
              </w:pPrChange>
            </w:pPr>
            <w:del w:id="235" w:author="Phoenix nirvana" w:date="2023-06-07T18:54:14Z">
              <w:r>
                <w:rPr>
                  <w:rFonts w:hint="eastAsia" w:ascii="仿宋_GB2312" w:hAnsi="仿宋_GB2312" w:eastAsia="仿宋_GB2312" w:cs="仿宋_GB2312"/>
                  <w:sz w:val="24"/>
                  <w:szCs w:val="24"/>
                </w:rPr>
                <w:delText>创新维度</w:delText>
              </w:r>
            </w:del>
          </w:p>
        </w:tc>
        <w:tc>
          <w:tcPr>
            <w:tcW w:w="4188" w:type="pct"/>
          </w:tcPr>
          <w:p>
            <w:pPr>
              <w:tabs>
                <w:tab w:val="left" w:pos="994"/>
              </w:tabs>
              <w:jc w:val="left"/>
              <w:rPr>
                <w:del w:id="237" w:author="Phoenix nirvana" w:date="2023-06-07T18:54:14Z"/>
                <w:rFonts w:ascii="仿宋_GB2312" w:hAnsi="仿宋_GB2312" w:eastAsia="仿宋_GB2312" w:cs="仿宋_GB2312"/>
                <w:sz w:val="24"/>
                <w:szCs w:val="24"/>
              </w:rPr>
              <w:pPrChange w:id="236" w:author="Phoenix nirvana" w:date="2023-06-07T18:54:24Z">
                <w:pPr>
                  <w:jc w:val="left"/>
                </w:pPr>
              </w:pPrChange>
            </w:pPr>
            <w:del w:id="238" w:author="Phoenix nirvana" w:date="2023-06-07T18:54:14Z">
              <w:r>
                <w:rPr>
                  <w:rFonts w:hint="eastAsia" w:ascii="仿宋_GB2312" w:hAnsi="仿宋_GB2312" w:eastAsia="仿宋_GB2312" w:cs="仿宋_GB2312"/>
                  <w:sz w:val="24"/>
                  <w:szCs w:val="24"/>
                </w:rPr>
                <w:delText>1.具有原始创意、创造。</w:delText>
              </w:r>
            </w:del>
          </w:p>
          <w:p>
            <w:pPr>
              <w:tabs>
                <w:tab w:val="left" w:pos="994"/>
              </w:tabs>
              <w:jc w:val="left"/>
              <w:rPr>
                <w:del w:id="240" w:author="Phoenix nirvana" w:date="2023-06-07T18:54:14Z"/>
                <w:rFonts w:ascii="仿宋_GB2312" w:hAnsi="仿宋_GB2312" w:eastAsia="仿宋_GB2312" w:cs="仿宋_GB2312"/>
                <w:sz w:val="24"/>
                <w:szCs w:val="24"/>
              </w:rPr>
              <w:pPrChange w:id="239" w:author="Phoenix nirvana" w:date="2023-06-07T18:54:24Z">
                <w:pPr>
                  <w:jc w:val="left"/>
                </w:pPr>
              </w:pPrChange>
            </w:pPr>
            <w:del w:id="241" w:author="Phoenix nirvana" w:date="2023-06-07T18:54:14Z">
              <w:r>
                <w:rPr>
                  <w:rFonts w:hint="eastAsia" w:ascii="仿宋_GB2312" w:hAnsi="仿宋_GB2312" w:eastAsia="仿宋_GB2312" w:cs="仿宋_GB2312"/>
                  <w:sz w:val="24"/>
                  <w:szCs w:val="24"/>
                </w:rPr>
                <w:delText>2.具有面向培养“大国工匠”与能工巧匠的创意与创新。</w:delText>
              </w:r>
            </w:del>
          </w:p>
          <w:p>
            <w:pPr>
              <w:tabs>
                <w:tab w:val="left" w:pos="994"/>
              </w:tabs>
              <w:jc w:val="left"/>
              <w:rPr>
                <w:del w:id="243" w:author="Phoenix nirvana" w:date="2023-06-07T18:54:14Z"/>
                <w:rFonts w:ascii="仿宋_GB2312" w:hAnsi="仿宋_GB2312" w:eastAsia="仿宋_GB2312" w:cs="仿宋_GB2312"/>
                <w:sz w:val="24"/>
                <w:szCs w:val="24"/>
              </w:rPr>
              <w:pPrChange w:id="242" w:author="Phoenix nirvana" w:date="2023-06-07T18:54:24Z">
                <w:pPr>
                  <w:jc w:val="left"/>
                </w:pPr>
              </w:pPrChange>
            </w:pPr>
            <w:del w:id="244" w:author="Phoenix nirvana" w:date="2023-06-07T18:54:14Z">
              <w:r>
                <w:rPr>
                  <w:rFonts w:hint="eastAsia" w:ascii="仿宋_GB2312" w:hAnsi="仿宋_GB2312" w:eastAsia="仿宋_GB2312" w:cs="仿宋_GB2312"/>
                  <w:sz w:val="24"/>
                  <w:szCs w:val="24"/>
                </w:rPr>
                <w:delText>3.项目体现产教融合模式创新、校企合作模式创新、工学一体模式创新。</w:delText>
              </w:r>
            </w:del>
          </w:p>
          <w:p>
            <w:pPr>
              <w:tabs>
                <w:tab w:val="left" w:pos="994"/>
              </w:tabs>
              <w:jc w:val="left"/>
              <w:rPr>
                <w:del w:id="246" w:author="Phoenix nirvana" w:date="2023-06-07T18:54:14Z"/>
                <w:rFonts w:ascii="仿宋_GB2312" w:hAnsi="仿宋_GB2312" w:eastAsia="仿宋_GB2312" w:cs="仿宋_GB2312"/>
                <w:sz w:val="24"/>
                <w:szCs w:val="24"/>
              </w:rPr>
              <w:pPrChange w:id="245" w:author="Phoenix nirvana" w:date="2023-06-07T18:54:24Z">
                <w:pPr>
                  <w:jc w:val="left"/>
                </w:pPr>
              </w:pPrChange>
            </w:pPr>
            <w:del w:id="247" w:author="Phoenix nirvana" w:date="2023-06-07T18:54:14Z">
              <w:r>
                <w:rPr>
                  <w:rFonts w:hint="eastAsia" w:ascii="仿宋_GB2312" w:hAnsi="仿宋_GB2312" w:eastAsia="仿宋_GB2312" w:cs="仿宋_GB2312"/>
                  <w:sz w:val="24"/>
                  <w:szCs w:val="24"/>
                </w:rPr>
                <w:delText>4.鼓励面向职业和岗位的创意及创新，侧重于加工工艺创新、实用技术创新、产品（技术）改良、应用性优化、民生类创意等。</w:delText>
              </w:r>
            </w:del>
          </w:p>
        </w:tc>
        <w:tc>
          <w:tcPr>
            <w:tcW w:w="328" w:type="pct"/>
            <w:vAlign w:val="center"/>
          </w:tcPr>
          <w:p>
            <w:pPr>
              <w:tabs>
                <w:tab w:val="left" w:pos="994"/>
              </w:tabs>
              <w:jc w:val="left"/>
              <w:rPr>
                <w:del w:id="249" w:author="Phoenix nirvana" w:date="2023-06-07T18:54:14Z"/>
                <w:rFonts w:ascii="仿宋_GB2312" w:hAnsi="仿宋_GB2312" w:eastAsia="仿宋_GB2312" w:cs="仿宋_GB2312"/>
                <w:sz w:val="24"/>
                <w:szCs w:val="24"/>
              </w:rPr>
              <w:pPrChange w:id="248" w:author="Phoenix nirvana" w:date="2023-06-07T18:54:24Z">
                <w:pPr>
                  <w:jc w:val="center"/>
                </w:pPr>
              </w:pPrChange>
            </w:pPr>
            <w:del w:id="250" w:author="Phoenix nirvana" w:date="2023-06-07T18:54:14Z">
              <w:r>
                <w:rPr>
                  <w:rFonts w:hint="eastAsia" w:ascii="仿宋_GB2312" w:hAnsi="仿宋_GB2312" w:eastAsia="仿宋_GB2312" w:cs="仿宋_GB2312"/>
                  <w:sz w:val="24"/>
                  <w:szCs w:val="24"/>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del w:id="251" w:author="Phoenix nirvana" w:date="2023-06-07T18:54:14Z"/>
        </w:trPr>
        <w:tc>
          <w:tcPr>
            <w:tcW w:w="484" w:type="pct"/>
            <w:vAlign w:val="center"/>
          </w:tcPr>
          <w:p>
            <w:pPr>
              <w:tabs>
                <w:tab w:val="left" w:pos="994"/>
              </w:tabs>
              <w:jc w:val="left"/>
              <w:rPr>
                <w:del w:id="253" w:author="Phoenix nirvana" w:date="2023-06-07T18:54:14Z"/>
                <w:rFonts w:ascii="仿宋_GB2312" w:hAnsi="仿宋_GB2312" w:eastAsia="仿宋_GB2312" w:cs="仿宋_GB2312"/>
                <w:sz w:val="24"/>
                <w:szCs w:val="24"/>
              </w:rPr>
              <w:pPrChange w:id="252" w:author="Phoenix nirvana" w:date="2023-06-07T18:54:24Z">
                <w:pPr>
                  <w:jc w:val="center"/>
                </w:pPr>
              </w:pPrChange>
            </w:pPr>
            <w:del w:id="254" w:author="Phoenix nirvana" w:date="2023-06-07T18:54:14Z">
              <w:r>
                <w:rPr>
                  <w:rFonts w:hint="eastAsia" w:ascii="仿宋_GB2312" w:hAnsi="仿宋_GB2312" w:eastAsia="仿宋_GB2312" w:cs="仿宋_GB2312"/>
                  <w:sz w:val="24"/>
                  <w:szCs w:val="24"/>
                </w:rPr>
                <w:delText>社会价值维度</w:delText>
              </w:r>
            </w:del>
          </w:p>
        </w:tc>
        <w:tc>
          <w:tcPr>
            <w:tcW w:w="4188" w:type="pct"/>
          </w:tcPr>
          <w:p>
            <w:pPr>
              <w:tabs>
                <w:tab w:val="left" w:pos="994"/>
              </w:tabs>
              <w:jc w:val="left"/>
              <w:rPr>
                <w:del w:id="256" w:author="Phoenix nirvana" w:date="2023-06-07T18:54:14Z"/>
                <w:rFonts w:ascii="仿宋_GB2312" w:hAnsi="仿宋_GB2312" w:eastAsia="仿宋_GB2312" w:cs="仿宋_GB2312"/>
                <w:sz w:val="24"/>
                <w:szCs w:val="24"/>
              </w:rPr>
              <w:pPrChange w:id="255" w:author="Phoenix nirvana" w:date="2023-06-07T18:54:24Z">
                <w:pPr>
                  <w:jc w:val="left"/>
                </w:pPr>
              </w:pPrChange>
            </w:pPr>
            <w:del w:id="257" w:author="Phoenix nirvana" w:date="2023-06-07T18:54:14Z">
              <w:r>
                <w:rPr>
                  <w:rFonts w:ascii="仿宋_GB2312" w:hAnsi="仿宋_GB2312" w:eastAsia="仿宋_GB2312" w:cs="仿宋_GB2312"/>
                  <w:sz w:val="24"/>
                  <w:szCs w:val="24"/>
                </w:rPr>
                <w:delText>1.项目直接</w:delText>
              </w:r>
            </w:del>
            <w:del w:id="258" w:author="Phoenix nirvana" w:date="2023-06-07T18:54:14Z">
              <w:r>
                <w:rPr>
                  <w:rFonts w:hint="eastAsia" w:ascii="仿宋_GB2312" w:hAnsi="仿宋_GB2312" w:eastAsia="仿宋_GB2312" w:cs="仿宋_GB2312"/>
                  <w:sz w:val="24"/>
                  <w:szCs w:val="24"/>
                </w:rPr>
                <w:delText>提供就业岗位的数量和质量。</w:delText>
              </w:r>
            </w:del>
          </w:p>
          <w:p>
            <w:pPr>
              <w:tabs>
                <w:tab w:val="left" w:pos="994"/>
              </w:tabs>
              <w:jc w:val="left"/>
              <w:rPr>
                <w:del w:id="260" w:author="Phoenix nirvana" w:date="2023-06-07T18:54:14Z"/>
                <w:rFonts w:ascii="仿宋_GB2312" w:hAnsi="仿宋_GB2312" w:eastAsia="仿宋_GB2312" w:cs="仿宋_GB2312"/>
                <w:sz w:val="24"/>
                <w:szCs w:val="24"/>
              </w:rPr>
              <w:pPrChange w:id="259" w:author="Phoenix nirvana" w:date="2023-06-07T18:54:24Z">
                <w:pPr>
                  <w:jc w:val="left"/>
                </w:pPr>
              </w:pPrChange>
            </w:pPr>
            <w:del w:id="261" w:author="Phoenix nirvana" w:date="2023-06-07T18:54:14Z">
              <w:r>
                <w:rPr>
                  <w:rFonts w:ascii="仿宋_GB2312" w:hAnsi="仿宋_GB2312" w:eastAsia="仿宋_GB2312" w:cs="仿宋_GB2312"/>
                  <w:sz w:val="24"/>
                  <w:szCs w:val="24"/>
                </w:rPr>
                <w:delText>2.项目间接带动就业的能力和规模。</w:delText>
              </w:r>
            </w:del>
          </w:p>
          <w:p>
            <w:pPr>
              <w:tabs>
                <w:tab w:val="left" w:pos="994"/>
              </w:tabs>
              <w:jc w:val="left"/>
              <w:rPr>
                <w:del w:id="263" w:author="Phoenix nirvana" w:date="2023-06-07T18:54:14Z"/>
                <w:rFonts w:ascii="仿宋_GB2312" w:hAnsi="仿宋_GB2312" w:eastAsia="仿宋_GB2312" w:cs="仿宋_GB2312"/>
                <w:sz w:val="24"/>
                <w:szCs w:val="24"/>
              </w:rPr>
              <w:pPrChange w:id="262" w:author="Phoenix nirvana" w:date="2023-06-07T18:54:24Z">
                <w:pPr>
                  <w:jc w:val="left"/>
                </w:pPr>
              </w:pPrChange>
            </w:pPr>
            <w:del w:id="264" w:author="Phoenix nirvana" w:date="2023-06-07T18:54:14Z">
              <w:r>
                <w:rPr>
                  <w:rFonts w:ascii="仿宋_GB2312" w:hAnsi="仿宋_GB2312" w:eastAsia="仿宋_GB2312" w:cs="仿宋_GB2312"/>
                  <w:sz w:val="24"/>
                  <w:szCs w:val="24"/>
                </w:rPr>
                <w:delText>3.项目对社会文明、生态文明、民生福祉等方面的积极推动作用。</w:delText>
              </w:r>
            </w:del>
          </w:p>
        </w:tc>
        <w:tc>
          <w:tcPr>
            <w:tcW w:w="328" w:type="pct"/>
            <w:vAlign w:val="center"/>
          </w:tcPr>
          <w:p>
            <w:pPr>
              <w:tabs>
                <w:tab w:val="left" w:pos="994"/>
              </w:tabs>
              <w:jc w:val="left"/>
              <w:rPr>
                <w:del w:id="266" w:author="Phoenix nirvana" w:date="2023-06-07T18:54:14Z"/>
                <w:rFonts w:ascii="仿宋_GB2312" w:hAnsi="仿宋_GB2312" w:eastAsia="仿宋_GB2312" w:cs="仿宋_GB2312"/>
                <w:sz w:val="24"/>
                <w:szCs w:val="24"/>
              </w:rPr>
              <w:pPrChange w:id="265" w:author="Phoenix nirvana" w:date="2023-06-07T18:54:24Z">
                <w:pPr>
                  <w:jc w:val="center"/>
                </w:pPr>
              </w:pPrChange>
            </w:pPr>
            <w:del w:id="267" w:author="Phoenix nirvana" w:date="2023-06-07T18:54:14Z">
              <w:r>
                <w:rPr>
                  <w:rFonts w:hint="eastAsia" w:ascii="仿宋_GB2312" w:hAnsi="仿宋_GB2312" w:eastAsia="仿宋_GB2312" w:cs="仿宋_GB2312"/>
                  <w:sz w:val="24"/>
                  <w:szCs w:val="24"/>
                </w:rPr>
                <w:delText>10</w:delText>
              </w:r>
            </w:del>
          </w:p>
        </w:tc>
      </w:tr>
    </w:tbl>
    <w:p>
      <w:pPr>
        <w:tabs>
          <w:tab w:val="left" w:pos="994"/>
        </w:tabs>
        <w:jc w:val="left"/>
        <w:rPr>
          <w:del w:id="269" w:author="Phoenix nirvana" w:date="2023-06-07T18:54:14Z"/>
          <w:rStyle w:val="15"/>
          <w:rFonts w:ascii="方正小标宋简体" w:hAnsi="黑体" w:eastAsia="方正小标宋简体" w:cs="黑体"/>
          <w:b w:val="0"/>
          <w:sz w:val="18"/>
          <w:szCs w:val="18"/>
        </w:rPr>
        <w:pPrChange w:id="268" w:author="Phoenix nirvana" w:date="2023-06-07T18:54:24Z">
          <w:pPr>
            <w:jc w:val="left"/>
          </w:pPr>
        </w:pPrChange>
      </w:pPr>
    </w:p>
    <w:p>
      <w:pPr>
        <w:tabs>
          <w:tab w:val="left" w:pos="994"/>
        </w:tabs>
        <w:jc w:val="left"/>
        <w:rPr>
          <w:del w:id="271" w:author="Phoenix nirvana" w:date="2023-06-07T18:54:14Z"/>
          <w:rStyle w:val="15"/>
          <w:rFonts w:ascii="方正小标宋简体" w:hAnsi="黑体" w:eastAsia="方正小标宋简体" w:cs="黑体"/>
          <w:b w:val="0"/>
          <w:sz w:val="18"/>
          <w:szCs w:val="18"/>
        </w:rPr>
        <w:sectPr>
          <w:pgSz w:w="16838" w:h="11906" w:orient="landscape"/>
          <w:pgMar w:top="1021" w:right="1134" w:bottom="1021" w:left="1134" w:header="851" w:footer="851" w:gutter="0"/>
          <w:cols w:space="425" w:num="1"/>
          <w:docGrid w:type="linesAndChars" w:linePitch="435" w:charSpace="0"/>
        </w:sectPr>
        <w:pPrChange w:id="270" w:author="Phoenix nirvana" w:date="2023-06-07T18:54:24Z">
          <w:pPr>
            <w:jc w:val="left"/>
          </w:pPr>
        </w:pPrChange>
      </w:pPr>
    </w:p>
    <w:p>
      <w:pPr>
        <w:tabs>
          <w:tab w:val="left" w:pos="994"/>
        </w:tabs>
        <w:jc w:val="left"/>
        <w:rPr>
          <w:del w:id="273" w:author="Phoenix nirvana" w:date="2023-06-07T18:54:14Z"/>
          <w:rStyle w:val="15"/>
          <w:rFonts w:ascii="方正小标宋简体" w:hAnsi="黑体" w:eastAsia="方正小标宋简体" w:cs="黑体"/>
          <w:b w:val="0"/>
          <w:bCs w:val="0"/>
          <w:sz w:val="36"/>
          <w:szCs w:val="36"/>
        </w:rPr>
        <w:pPrChange w:id="272" w:author="Phoenix nirvana" w:date="2023-06-07T18:54:24Z">
          <w:pPr>
            <w:jc w:val="left"/>
          </w:pPr>
        </w:pPrChange>
      </w:pPr>
      <w:del w:id="274" w:author="Phoenix nirvana" w:date="2023-06-07T18:54:14Z">
        <w:r>
          <w:rPr>
            <w:rFonts w:hint="eastAsia" w:ascii="黑体" w:eastAsia="黑体" w:cs="仿宋_GB2312"/>
            <w:sz w:val="32"/>
            <w:szCs w:val="32"/>
          </w:rPr>
          <w:delText>八、萌芽赛道项目评审要点</w:delText>
        </w:r>
      </w:del>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12379"/>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del w:id="275" w:author="Phoenix nirvana" w:date="2023-06-07T18:54:14Z"/>
        </w:trPr>
        <w:tc>
          <w:tcPr>
            <w:tcW w:w="485" w:type="pct"/>
            <w:vAlign w:val="center"/>
          </w:tcPr>
          <w:p>
            <w:pPr>
              <w:tabs>
                <w:tab w:val="left" w:pos="994"/>
              </w:tabs>
              <w:jc w:val="left"/>
              <w:rPr>
                <w:del w:id="277" w:author="Phoenix nirvana" w:date="2023-06-07T18:54:14Z"/>
                <w:rFonts w:ascii="黑体" w:hAnsi="黑体" w:eastAsia="黑体" w:cs="仿宋_GB2312"/>
                <w:sz w:val="24"/>
                <w:szCs w:val="24"/>
              </w:rPr>
              <w:pPrChange w:id="276" w:author="Phoenix nirvana" w:date="2023-06-07T18:54:24Z">
                <w:pPr>
                  <w:jc w:val="center"/>
                </w:pPr>
              </w:pPrChange>
            </w:pPr>
            <w:del w:id="278" w:author="Phoenix nirvana" w:date="2023-06-07T18:54:14Z">
              <w:r>
                <w:rPr>
                  <w:rFonts w:hint="eastAsia" w:ascii="黑体" w:hAnsi="黑体" w:eastAsia="黑体" w:cs="仿宋_GB2312"/>
                  <w:sz w:val="24"/>
                  <w:szCs w:val="24"/>
                </w:rPr>
                <w:delText>评审要点</w:delText>
              </w:r>
            </w:del>
          </w:p>
        </w:tc>
        <w:tc>
          <w:tcPr>
            <w:tcW w:w="4186" w:type="pct"/>
            <w:vAlign w:val="center"/>
          </w:tcPr>
          <w:p>
            <w:pPr>
              <w:tabs>
                <w:tab w:val="left" w:pos="994"/>
              </w:tabs>
              <w:jc w:val="left"/>
              <w:rPr>
                <w:del w:id="280" w:author="Phoenix nirvana" w:date="2023-06-07T18:54:14Z"/>
                <w:rFonts w:ascii="黑体" w:hAnsi="黑体" w:eastAsia="黑体" w:cs="仿宋_GB2312"/>
                <w:sz w:val="24"/>
                <w:szCs w:val="24"/>
              </w:rPr>
              <w:pPrChange w:id="279" w:author="Phoenix nirvana" w:date="2023-06-07T18:54:24Z">
                <w:pPr>
                  <w:jc w:val="center"/>
                </w:pPr>
              </w:pPrChange>
            </w:pPr>
            <w:del w:id="281" w:author="Phoenix nirvana" w:date="2023-06-07T18:54:14Z">
              <w:r>
                <w:rPr>
                  <w:rFonts w:hint="eastAsia" w:ascii="黑体" w:hAnsi="黑体" w:eastAsia="黑体" w:cs="仿宋_GB2312"/>
                  <w:sz w:val="24"/>
                  <w:szCs w:val="24"/>
                </w:rPr>
                <w:delText>评审内容</w:delText>
              </w:r>
            </w:del>
          </w:p>
        </w:tc>
        <w:tc>
          <w:tcPr>
            <w:tcW w:w="329" w:type="pct"/>
            <w:vAlign w:val="center"/>
          </w:tcPr>
          <w:p>
            <w:pPr>
              <w:tabs>
                <w:tab w:val="left" w:pos="994"/>
              </w:tabs>
              <w:jc w:val="left"/>
              <w:rPr>
                <w:del w:id="283" w:author="Phoenix nirvana" w:date="2023-06-07T18:54:14Z"/>
                <w:rFonts w:ascii="黑体" w:hAnsi="黑体" w:eastAsia="黑体" w:cs="仿宋_GB2312"/>
                <w:sz w:val="24"/>
                <w:szCs w:val="24"/>
              </w:rPr>
              <w:pPrChange w:id="282" w:author="Phoenix nirvana" w:date="2023-06-07T18:54:24Z">
                <w:pPr>
                  <w:jc w:val="center"/>
                </w:pPr>
              </w:pPrChange>
            </w:pPr>
            <w:del w:id="284" w:author="Phoenix nirvana" w:date="2023-06-07T18:54:14Z">
              <w:r>
                <w:rPr>
                  <w:rFonts w:hint="eastAsia" w:ascii="黑体" w:hAnsi="黑体" w:eastAsia="黑体" w:cs="仿宋_GB2312"/>
                  <w:sz w:val="24"/>
                  <w:szCs w:val="24"/>
                </w:rPr>
                <w:delText>分值</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del w:id="285" w:author="Phoenix nirvana" w:date="2023-06-07T18:54:14Z"/>
        </w:trPr>
        <w:tc>
          <w:tcPr>
            <w:tcW w:w="485" w:type="pct"/>
            <w:vAlign w:val="center"/>
          </w:tcPr>
          <w:p>
            <w:pPr>
              <w:tabs>
                <w:tab w:val="left" w:pos="994"/>
              </w:tabs>
              <w:jc w:val="left"/>
              <w:rPr>
                <w:del w:id="287" w:author="Phoenix nirvana" w:date="2023-06-07T18:54:14Z"/>
                <w:rFonts w:ascii="仿宋_GB2312" w:hAnsi="仿宋_GB2312" w:eastAsia="仿宋_GB2312" w:cs="仿宋_GB2312"/>
                <w:sz w:val="24"/>
                <w:szCs w:val="24"/>
              </w:rPr>
              <w:pPrChange w:id="286" w:author="Phoenix nirvana" w:date="2023-06-07T18:54:24Z">
                <w:pPr>
                  <w:jc w:val="center"/>
                </w:pPr>
              </w:pPrChange>
            </w:pPr>
            <w:del w:id="288" w:author="Phoenix nirvana" w:date="2023-06-07T18:54:14Z">
              <w:r>
                <w:rPr>
                  <w:rFonts w:hint="eastAsia" w:ascii="仿宋_GB2312" w:hAnsi="仿宋_GB2312" w:eastAsia="仿宋_GB2312" w:cs="仿宋_GB2312"/>
                  <w:sz w:val="24"/>
                  <w:szCs w:val="24"/>
                </w:rPr>
                <w:delText>创新性</w:delText>
              </w:r>
            </w:del>
          </w:p>
        </w:tc>
        <w:tc>
          <w:tcPr>
            <w:tcW w:w="4186" w:type="pct"/>
            <w:vAlign w:val="center"/>
          </w:tcPr>
          <w:p>
            <w:pPr>
              <w:tabs>
                <w:tab w:val="left" w:pos="994"/>
              </w:tabs>
              <w:jc w:val="left"/>
              <w:rPr>
                <w:del w:id="290" w:author="Phoenix nirvana" w:date="2023-06-07T18:54:14Z"/>
                <w:rFonts w:ascii="仿宋_GB2312" w:hAnsi="仿宋_GB2312" w:eastAsia="仿宋_GB2312" w:cs="仿宋_GB2312"/>
                <w:sz w:val="24"/>
                <w:szCs w:val="24"/>
              </w:rPr>
              <w:pPrChange w:id="289" w:author="Phoenix nirvana" w:date="2023-06-07T18:54:24Z">
                <w:pPr>
                  <w:jc w:val="left"/>
                </w:pPr>
              </w:pPrChange>
            </w:pPr>
            <w:del w:id="291" w:author="Phoenix nirvana" w:date="2023-06-07T18:54:14Z">
              <w:r>
                <w:rPr>
                  <w:rFonts w:hint="eastAsia" w:ascii="仿宋_GB2312" w:hAnsi="仿宋_GB2312" w:eastAsia="仿宋_GB2312" w:cs="仿宋_GB2312"/>
                  <w:sz w:val="24"/>
                  <w:szCs w:val="24"/>
                </w:rPr>
                <w:delText>1.项目的想象力和创造力，就发现的问题和解决途径进行创意设计，创意设计过程符合客观规律。</w:delText>
              </w:r>
            </w:del>
          </w:p>
          <w:p>
            <w:pPr>
              <w:tabs>
                <w:tab w:val="left" w:pos="994"/>
              </w:tabs>
              <w:jc w:val="left"/>
              <w:rPr>
                <w:del w:id="293" w:author="Phoenix nirvana" w:date="2023-06-07T18:54:14Z"/>
                <w:rFonts w:ascii="仿宋_GB2312" w:hAnsi="仿宋_GB2312" w:eastAsia="仿宋_GB2312" w:cs="仿宋_GB2312"/>
                <w:sz w:val="24"/>
                <w:szCs w:val="24"/>
              </w:rPr>
              <w:pPrChange w:id="292" w:author="Phoenix nirvana" w:date="2023-06-07T18:54:24Z">
                <w:pPr>
                  <w:jc w:val="left"/>
                </w:pPr>
              </w:pPrChange>
            </w:pPr>
            <w:del w:id="294" w:author="Phoenix nirvana" w:date="2023-06-07T18:54:14Z">
              <w:r>
                <w:rPr>
                  <w:rFonts w:hint="eastAsia" w:ascii="仿宋_GB2312" w:hAnsi="仿宋_GB2312" w:eastAsia="仿宋_GB2312" w:cs="仿宋_GB2312"/>
                  <w:sz w:val="24"/>
                  <w:szCs w:val="24"/>
                </w:rPr>
                <w:delText>2.科技创意证据充分，有足够的科学研究参与度（调查、实验、制作、验证等）。</w:delText>
              </w:r>
            </w:del>
          </w:p>
          <w:p>
            <w:pPr>
              <w:tabs>
                <w:tab w:val="left" w:pos="994"/>
              </w:tabs>
              <w:jc w:val="left"/>
              <w:rPr>
                <w:del w:id="296" w:author="Phoenix nirvana" w:date="2023-06-07T18:54:14Z"/>
                <w:rFonts w:ascii="仿宋_GB2312" w:hAnsi="仿宋_GB2312" w:eastAsia="仿宋_GB2312" w:cs="仿宋_GB2312"/>
                <w:sz w:val="24"/>
                <w:szCs w:val="24"/>
              </w:rPr>
              <w:pPrChange w:id="295" w:author="Phoenix nirvana" w:date="2023-06-07T18:54:24Z">
                <w:pPr>
                  <w:jc w:val="left"/>
                </w:pPr>
              </w:pPrChange>
            </w:pPr>
            <w:del w:id="297" w:author="Phoenix nirvana" w:date="2023-06-07T18:54:14Z">
              <w:r>
                <w:rPr>
                  <w:rFonts w:hint="eastAsia" w:ascii="仿宋_GB2312" w:hAnsi="仿宋_GB2312" w:eastAsia="仿宋_GB2312" w:cs="仿宋_GB2312"/>
                  <w:sz w:val="24"/>
                  <w:szCs w:val="24"/>
                </w:rPr>
                <w:delText>3.文化创意逻辑清晰、完整，调研和分析数据充分。</w:delText>
              </w:r>
            </w:del>
          </w:p>
        </w:tc>
        <w:tc>
          <w:tcPr>
            <w:tcW w:w="329" w:type="pct"/>
            <w:vAlign w:val="center"/>
          </w:tcPr>
          <w:p>
            <w:pPr>
              <w:tabs>
                <w:tab w:val="left" w:pos="994"/>
              </w:tabs>
              <w:jc w:val="left"/>
              <w:rPr>
                <w:del w:id="299" w:author="Phoenix nirvana" w:date="2023-06-07T18:54:14Z"/>
                <w:rFonts w:ascii="仿宋_GB2312" w:hAnsi="仿宋_GB2312" w:eastAsia="仿宋_GB2312" w:cs="仿宋_GB2312"/>
                <w:sz w:val="24"/>
                <w:szCs w:val="24"/>
              </w:rPr>
              <w:pPrChange w:id="298" w:author="Phoenix nirvana" w:date="2023-06-07T18:54:24Z">
                <w:pPr>
                  <w:jc w:val="center"/>
                </w:pPr>
              </w:pPrChange>
            </w:pPr>
            <w:del w:id="300" w:author="Phoenix nirvana" w:date="2023-06-07T18:54:14Z">
              <w:r>
                <w:rPr>
                  <w:rFonts w:hint="eastAsia" w:ascii="仿宋_GB2312" w:hAnsi="仿宋_GB2312" w:eastAsia="仿宋_GB2312" w:cs="仿宋_GB2312"/>
                  <w:sz w:val="24"/>
                  <w:szCs w:val="24"/>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del w:id="301" w:author="Phoenix nirvana" w:date="2023-06-07T18:54:14Z"/>
        </w:trPr>
        <w:tc>
          <w:tcPr>
            <w:tcW w:w="485" w:type="pct"/>
            <w:vAlign w:val="center"/>
          </w:tcPr>
          <w:p>
            <w:pPr>
              <w:tabs>
                <w:tab w:val="left" w:pos="994"/>
              </w:tabs>
              <w:jc w:val="left"/>
              <w:rPr>
                <w:del w:id="303" w:author="Phoenix nirvana" w:date="2023-06-07T18:54:14Z"/>
                <w:rFonts w:ascii="仿宋_GB2312" w:hAnsi="仿宋_GB2312" w:eastAsia="仿宋_GB2312" w:cs="仿宋_GB2312"/>
                <w:sz w:val="24"/>
                <w:szCs w:val="24"/>
              </w:rPr>
              <w:pPrChange w:id="302" w:author="Phoenix nirvana" w:date="2023-06-07T18:54:24Z">
                <w:pPr>
                  <w:jc w:val="center"/>
                </w:pPr>
              </w:pPrChange>
            </w:pPr>
            <w:del w:id="304" w:author="Phoenix nirvana" w:date="2023-06-07T18:54:14Z">
              <w:r>
                <w:rPr>
                  <w:rFonts w:hint="eastAsia" w:ascii="仿宋_GB2312" w:hAnsi="仿宋_GB2312" w:eastAsia="仿宋_GB2312" w:cs="仿宋_GB2312"/>
                  <w:sz w:val="24"/>
                  <w:szCs w:val="24"/>
                </w:rPr>
                <w:delText>实践性</w:delText>
              </w:r>
            </w:del>
          </w:p>
        </w:tc>
        <w:tc>
          <w:tcPr>
            <w:tcW w:w="4186" w:type="pct"/>
            <w:vAlign w:val="center"/>
          </w:tcPr>
          <w:p>
            <w:pPr>
              <w:tabs>
                <w:tab w:val="left" w:pos="994"/>
              </w:tabs>
              <w:jc w:val="left"/>
              <w:rPr>
                <w:del w:id="306" w:author="Phoenix nirvana" w:date="2023-06-07T18:54:14Z"/>
                <w:rFonts w:ascii="仿宋_GB2312" w:hAnsi="仿宋_GB2312" w:eastAsia="仿宋_GB2312" w:cs="仿宋_GB2312"/>
                <w:sz w:val="24"/>
                <w:szCs w:val="24"/>
              </w:rPr>
              <w:pPrChange w:id="305" w:author="Phoenix nirvana" w:date="2023-06-07T18:54:24Z">
                <w:pPr>
                  <w:jc w:val="left"/>
                </w:pPr>
              </w:pPrChange>
            </w:pPr>
            <w:del w:id="307" w:author="Phoenix nirvana" w:date="2023-06-07T18:54:14Z">
              <w:r>
                <w:rPr>
                  <w:rFonts w:hint="eastAsia" w:ascii="仿宋_GB2312" w:hAnsi="仿宋_GB2312" w:eastAsia="仿宋_GB2312" w:cs="仿宋_GB2312"/>
                  <w:sz w:val="24"/>
                  <w:szCs w:val="24"/>
                </w:rPr>
                <w:delText>1.项目的可行性、应用性和完整性。</w:delText>
              </w:r>
            </w:del>
          </w:p>
          <w:p>
            <w:pPr>
              <w:tabs>
                <w:tab w:val="left" w:pos="994"/>
              </w:tabs>
              <w:jc w:val="left"/>
              <w:rPr>
                <w:del w:id="309" w:author="Phoenix nirvana" w:date="2023-06-07T18:54:14Z"/>
                <w:rFonts w:ascii="仿宋_GB2312" w:hAnsi="仿宋_GB2312" w:eastAsia="仿宋_GB2312" w:cs="仿宋_GB2312"/>
                <w:sz w:val="24"/>
                <w:szCs w:val="24"/>
              </w:rPr>
              <w:pPrChange w:id="308" w:author="Phoenix nirvana" w:date="2023-06-07T18:54:24Z">
                <w:pPr>
                  <w:jc w:val="left"/>
                </w:pPr>
              </w:pPrChange>
            </w:pPr>
            <w:del w:id="310" w:author="Phoenix nirvana" w:date="2023-06-07T18:54:14Z">
              <w:r>
                <w:rPr>
                  <w:rFonts w:hint="eastAsia" w:ascii="仿宋_GB2312" w:hAnsi="仿宋_GB2312" w:eastAsia="仿宋_GB2312" w:cs="仿宋_GB2312"/>
                  <w:sz w:val="24"/>
                  <w:szCs w:val="24"/>
                </w:rPr>
                <w:delText>2.项目具备可执行的计划或实践方案。</w:delText>
              </w:r>
            </w:del>
          </w:p>
          <w:p>
            <w:pPr>
              <w:tabs>
                <w:tab w:val="left" w:pos="994"/>
              </w:tabs>
              <w:jc w:val="left"/>
              <w:rPr>
                <w:del w:id="312" w:author="Phoenix nirvana" w:date="2023-06-07T18:54:14Z"/>
                <w:rFonts w:ascii="仿宋_GB2312" w:hAnsi="仿宋_GB2312" w:eastAsia="仿宋_GB2312" w:cs="仿宋_GB2312"/>
                <w:sz w:val="24"/>
                <w:szCs w:val="24"/>
              </w:rPr>
              <w:pPrChange w:id="311" w:author="Phoenix nirvana" w:date="2023-06-07T18:54:24Z">
                <w:pPr>
                  <w:jc w:val="left"/>
                </w:pPr>
              </w:pPrChange>
            </w:pPr>
            <w:del w:id="313" w:author="Phoenix nirvana" w:date="2023-06-07T18:54:14Z">
              <w:r>
                <w:rPr>
                  <w:rFonts w:hint="eastAsia" w:ascii="仿宋_GB2312" w:hAnsi="仿宋_GB2312" w:eastAsia="仿宋_GB2312" w:cs="仿宋_GB2312"/>
                  <w:sz w:val="24"/>
                  <w:szCs w:val="24"/>
                </w:rPr>
                <w:delText>3.项目具有可预见价值，能够让未来的生活更美好。</w:delText>
              </w:r>
            </w:del>
          </w:p>
        </w:tc>
        <w:tc>
          <w:tcPr>
            <w:tcW w:w="329" w:type="pct"/>
            <w:vAlign w:val="center"/>
          </w:tcPr>
          <w:p>
            <w:pPr>
              <w:tabs>
                <w:tab w:val="left" w:pos="994"/>
              </w:tabs>
              <w:jc w:val="left"/>
              <w:rPr>
                <w:del w:id="315" w:author="Phoenix nirvana" w:date="2023-06-07T18:54:14Z"/>
                <w:rFonts w:ascii="仿宋_GB2312" w:hAnsi="仿宋_GB2312" w:eastAsia="仿宋_GB2312" w:cs="仿宋_GB2312"/>
                <w:sz w:val="24"/>
                <w:szCs w:val="24"/>
              </w:rPr>
              <w:pPrChange w:id="314" w:author="Phoenix nirvana" w:date="2023-06-07T18:54:24Z">
                <w:pPr>
                  <w:jc w:val="center"/>
                </w:pPr>
              </w:pPrChange>
            </w:pPr>
            <w:del w:id="316" w:author="Phoenix nirvana" w:date="2023-06-07T18:54:14Z">
              <w:r>
                <w:rPr>
                  <w:rFonts w:hint="eastAsia" w:ascii="仿宋_GB2312" w:hAnsi="仿宋_GB2312" w:eastAsia="仿宋_GB2312" w:cs="仿宋_GB2312"/>
                  <w:sz w:val="24"/>
                  <w:szCs w:val="24"/>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del w:id="317" w:author="Phoenix nirvana" w:date="2023-06-07T18:54:14Z"/>
        </w:trPr>
        <w:tc>
          <w:tcPr>
            <w:tcW w:w="485" w:type="pct"/>
            <w:vAlign w:val="center"/>
          </w:tcPr>
          <w:p>
            <w:pPr>
              <w:tabs>
                <w:tab w:val="left" w:pos="994"/>
              </w:tabs>
              <w:jc w:val="left"/>
              <w:rPr>
                <w:del w:id="319" w:author="Phoenix nirvana" w:date="2023-06-07T18:54:14Z"/>
                <w:rFonts w:ascii="仿宋_GB2312" w:hAnsi="仿宋_GB2312" w:eastAsia="仿宋_GB2312" w:cs="仿宋_GB2312"/>
                <w:sz w:val="24"/>
                <w:szCs w:val="24"/>
              </w:rPr>
              <w:pPrChange w:id="318" w:author="Phoenix nirvana" w:date="2023-06-07T18:54:24Z">
                <w:pPr>
                  <w:jc w:val="center"/>
                </w:pPr>
              </w:pPrChange>
            </w:pPr>
            <w:del w:id="320" w:author="Phoenix nirvana" w:date="2023-06-07T18:54:14Z">
              <w:r>
                <w:rPr>
                  <w:rFonts w:hint="eastAsia" w:ascii="仿宋_GB2312" w:hAnsi="仿宋_GB2312" w:eastAsia="仿宋_GB2312" w:cs="仿宋_GB2312"/>
                  <w:sz w:val="24"/>
                  <w:szCs w:val="24"/>
                </w:rPr>
                <w:delText>自主性</w:delText>
              </w:r>
            </w:del>
          </w:p>
        </w:tc>
        <w:tc>
          <w:tcPr>
            <w:tcW w:w="4186" w:type="pct"/>
            <w:vAlign w:val="center"/>
          </w:tcPr>
          <w:p>
            <w:pPr>
              <w:tabs>
                <w:tab w:val="left" w:pos="994"/>
              </w:tabs>
              <w:jc w:val="left"/>
              <w:rPr>
                <w:del w:id="322" w:author="Phoenix nirvana" w:date="2023-06-07T18:54:14Z"/>
                <w:rFonts w:ascii="仿宋_GB2312" w:hAnsi="仿宋_GB2312" w:eastAsia="仿宋_GB2312" w:cs="仿宋_GB2312"/>
                <w:sz w:val="24"/>
                <w:szCs w:val="24"/>
              </w:rPr>
              <w:pPrChange w:id="321" w:author="Phoenix nirvana" w:date="2023-06-07T18:54:24Z">
                <w:pPr>
                  <w:jc w:val="left"/>
                </w:pPr>
              </w:pPrChange>
            </w:pPr>
            <w:del w:id="323" w:author="Phoenix nirvana" w:date="2023-06-07T18:54:14Z">
              <w:r>
                <w:rPr>
                  <w:rFonts w:hint="eastAsia" w:ascii="仿宋_GB2312" w:hAnsi="仿宋_GB2312" w:eastAsia="仿宋_GB2312" w:cs="仿宋_GB2312"/>
                  <w:sz w:val="24"/>
                  <w:szCs w:val="24"/>
                </w:rPr>
                <w:delText>1.项目符合团队成员年龄段的知识结构和实施项目能力。</w:delText>
              </w:r>
            </w:del>
          </w:p>
          <w:p>
            <w:pPr>
              <w:tabs>
                <w:tab w:val="left" w:pos="994"/>
              </w:tabs>
              <w:jc w:val="left"/>
              <w:rPr>
                <w:del w:id="325" w:author="Phoenix nirvana" w:date="2023-06-07T18:54:14Z"/>
                <w:rFonts w:ascii="仿宋_GB2312" w:hAnsi="仿宋_GB2312" w:eastAsia="仿宋_GB2312" w:cs="仿宋_GB2312"/>
                <w:sz w:val="24"/>
                <w:szCs w:val="24"/>
              </w:rPr>
              <w:pPrChange w:id="324" w:author="Phoenix nirvana" w:date="2023-06-07T18:54:24Z">
                <w:pPr>
                  <w:jc w:val="left"/>
                </w:pPr>
              </w:pPrChange>
            </w:pPr>
            <w:del w:id="326" w:author="Phoenix nirvana" w:date="2023-06-07T18:54:14Z">
              <w:r>
                <w:rPr>
                  <w:rFonts w:hint="eastAsia" w:ascii="仿宋_GB2312" w:hAnsi="仿宋_GB2312" w:eastAsia="仿宋_GB2312" w:cs="仿宋_GB2312"/>
                  <w:sz w:val="24"/>
                  <w:szCs w:val="24"/>
                </w:rPr>
                <w:delText>2.项目选题、创意模式构建主要由学生提出和完成。</w:delText>
              </w:r>
            </w:del>
          </w:p>
          <w:p>
            <w:pPr>
              <w:tabs>
                <w:tab w:val="left" w:pos="994"/>
              </w:tabs>
              <w:jc w:val="left"/>
              <w:rPr>
                <w:del w:id="328" w:author="Phoenix nirvana" w:date="2023-06-07T18:54:14Z"/>
                <w:rFonts w:ascii="仿宋_GB2312" w:hAnsi="仿宋_GB2312" w:eastAsia="仿宋_GB2312" w:cs="仿宋_GB2312"/>
                <w:sz w:val="24"/>
                <w:szCs w:val="24"/>
              </w:rPr>
              <w:pPrChange w:id="327" w:author="Phoenix nirvana" w:date="2023-06-07T18:54:24Z">
                <w:pPr>
                  <w:jc w:val="left"/>
                </w:pPr>
              </w:pPrChange>
            </w:pPr>
            <w:del w:id="329" w:author="Phoenix nirvana" w:date="2023-06-07T18:54:14Z">
              <w:r>
                <w:rPr>
                  <w:rFonts w:hint="eastAsia" w:ascii="仿宋_GB2312" w:hAnsi="仿宋_GB2312" w:eastAsia="仿宋_GB2312" w:cs="仿宋_GB2312"/>
                  <w:sz w:val="24"/>
                  <w:szCs w:val="24"/>
                </w:rPr>
                <w:delText>3.团队成员能够准确表述项目内容及原理，真实可信。</w:delText>
              </w:r>
            </w:del>
          </w:p>
          <w:p>
            <w:pPr>
              <w:tabs>
                <w:tab w:val="left" w:pos="994"/>
              </w:tabs>
              <w:jc w:val="left"/>
              <w:rPr>
                <w:del w:id="331" w:author="Phoenix nirvana" w:date="2023-06-07T18:54:14Z"/>
                <w:rFonts w:ascii="仿宋_GB2312" w:hAnsi="仿宋_GB2312" w:eastAsia="仿宋_GB2312" w:cs="仿宋_GB2312"/>
                <w:sz w:val="24"/>
                <w:szCs w:val="24"/>
              </w:rPr>
              <w:pPrChange w:id="330" w:author="Phoenix nirvana" w:date="2023-06-07T18:54:24Z">
                <w:pPr>
                  <w:jc w:val="left"/>
                </w:pPr>
              </w:pPrChange>
            </w:pPr>
            <w:del w:id="332" w:author="Phoenix nirvana" w:date="2023-06-07T18:54:14Z">
              <w:r>
                <w:rPr>
                  <w:rFonts w:hint="eastAsia" w:ascii="仿宋_GB2312" w:hAnsi="仿宋_GB2312" w:eastAsia="仿宋_GB2312" w:cs="仿宋_GB2312"/>
                  <w:sz w:val="24"/>
                  <w:szCs w:val="24"/>
                </w:rPr>
                <w:delText>4.涉及科技成果和专利发明的，需提供证明材料或授权证明材料。</w:delText>
              </w:r>
            </w:del>
          </w:p>
        </w:tc>
        <w:tc>
          <w:tcPr>
            <w:tcW w:w="329" w:type="pct"/>
            <w:vAlign w:val="center"/>
          </w:tcPr>
          <w:p>
            <w:pPr>
              <w:tabs>
                <w:tab w:val="left" w:pos="994"/>
              </w:tabs>
              <w:jc w:val="left"/>
              <w:rPr>
                <w:del w:id="334" w:author="Phoenix nirvana" w:date="2023-06-07T18:54:14Z"/>
                <w:rFonts w:ascii="仿宋_GB2312" w:hAnsi="仿宋_GB2312" w:eastAsia="仿宋_GB2312" w:cs="仿宋_GB2312"/>
                <w:sz w:val="24"/>
                <w:szCs w:val="24"/>
              </w:rPr>
              <w:pPrChange w:id="333" w:author="Phoenix nirvana" w:date="2023-06-07T18:54:24Z">
                <w:pPr>
                  <w:jc w:val="center"/>
                </w:pPr>
              </w:pPrChange>
            </w:pPr>
            <w:del w:id="335" w:author="Phoenix nirvana" w:date="2023-06-07T18:54:14Z">
              <w:r>
                <w:rPr>
                  <w:rFonts w:hint="eastAsia" w:ascii="仿宋_GB2312" w:hAnsi="仿宋_GB2312" w:eastAsia="仿宋_GB2312" w:cs="仿宋_GB2312"/>
                  <w:sz w:val="24"/>
                  <w:szCs w:val="24"/>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del w:id="336" w:author="Phoenix nirvana" w:date="2023-06-07T18:54:14Z"/>
        </w:trPr>
        <w:tc>
          <w:tcPr>
            <w:tcW w:w="485" w:type="pct"/>
            <w:vAlign w:val="center"/>
          </w:tcPr>
          <w:p>
            <w:pPr>
              <w:tabs>
                <w:tab w:val="left" w:pos="994"/>
              </w:tabs>
              <w:jc w:val="left"/>
              <w:rPr>
                <w:del w:id="338" w:author="Phoenix nirvana" w:date="2023-06-07T18:54:14Z"/>
                <w:rFonts w:ascii="仿宋_GB2312" w:hAnsi="仿宋_GB2312" w:eastAsia="仿宋_GB2312" w:cs="仿宋_GB2312"/>
                <w:sz w:val="24"/>
                <w:szCs w:val="24"/>
              </w:rPr>
              <w:pPrChange w:id="337" w:author="Phoenix nirvana" w:date="2023-06-07T18:54:24Z">
                <w:pPr>
                  <w:jc w:val="center"/>
                </w:pPr>
              </w:pPrChange>
            </w:pPr>
            <w:del w:id="339" w:author="Phoenix nirvana" w:date="2023-06-07T18:54:14Z">
              <w:r>
                <w:rPr>
                  <w:rFonts w:hint="eastAsia" w:ascii="仿宋_GB2312" w:hAnsi="仿宋_GB2312" w:eastAsia="仿宋_GB2312" w:cs="仿宋_GB2312"/>
                  <w:sz w:val="24"/>
                  <w:szCs w:val="24"/>
                </w:rPr>
                <w:delText>团队情况</w:delText>
              </w:r>
            </w:del>
          </w:p>
        </w:tc>
        <w:tc>
          <w:tcPr>
            <w:tcW w:w="4186" w:type="pct"/>
            <w:vAlign w:val="center"/>
          </w:tcPr>
          <w:p>
            <w:pPr>
              <w:tabs>
                <w:tab w:val="left" w:pos="994"/>
              </w:tabs>
              <w:jc w:val="left"/>
              <w:rPr>
                <w:del w:id="341" w:author="Phoenix nirvana" w:date="2023-06-07T18:54:14Z"/>
                <w:rFonts w:ascii="仿宋_GB2312" w:hAnsi="仿宋_GB2312" w:eastAsia="仿宋_GB2312" w:cs="仿宋_GB2312"/>
                <w:sz w:val="24"/>
                <w:szCs w:val="24"/>
              </w:rPr>
              <w:pPrChange w:id="340" w:author="Phoenix nirvana" w:date="2023-06-07T18:54:24Z">
                <w:pPr>
                  <w:jc w:val="left"/>
                </w:pPr>
              </w:pPrChange>
            </w:pPr>
            <w:del w:id="342" w:author="Phoenix nirvana" w:date="2023-06-07T18:54:14Z">
              <w:r>
                <w:rPr>
                  <w:rFonts w:hint="eastAsia" w:ascii="仿宋_GB2312" w:hAnsi="仿宋_GB2312" w:eastAsia="仿宋_GB2312" w:cs="仿宋_GB2312"/>
                  <w:sz w:val="24"/>
                  <w:szCs w:val="24"/>
                </w:rPr>
                <w:delText>1.团队成员的创新精神和创新意识与能力。</w:delText>
              </w:r>
            </w:del>
          </w:p>
          <w:p>
            <w:pPr>
              <w:tabs>
                <w:tab w:val="left" w:pos="994"/>
              </w:tabs>
              <w:jc w:val="left"/>
              <w:rPr>
                <w:del w:id="344" w:author="Phoenix nirvana" w:date="2023-06-07T18:54:14Z"/>
                <w:rFonts w:ascii="仿宋_GB2312" w:hAnsi="仿宋_GB2312" w:eastAsia="仿宋_GB2312" w:cs="仿宋_GB2312"/>
                <w:sz w:val="24"/>
                <w:szCs w:val="24"/>
              </w:rPr>
              <w:pPrChange w:id="343" w:author="Phoenix nirvana" w:date="2023-06-07T18:54:24Z">
                <w:pPr>
                  <w:jc w:val="left"/>
                </w:pPr>
              </w:pPrChange>
            </w:pPr>
            <w:del w:id="345" w:author="Phoenix nirvana" w:date="2023-06-07T18:54:14Z">
              <w:r>
                <w:rPr>
                  <w:rFonts w:hint="eastAsia" w:ascii="仿宋_GB2312" w:hAnsi="仿宋_GB2312" w:eastAsia="仿宋_GB2312" w:cs="仿宋_GB2312"/>
                  <w:sz w:val="24"/>
                  <w:szCs w:val="24"/>
                </w:rPr>
                <w:delText>2.项目团队成员的教育背景、基本素质、价值观念、知识结构、擅长领域。</w:delText>
              </w:r>
            </w:del>
          </w:p>
          <w:p>
            <w:pPr>
              <w:tabs>
                <w:tab w:val="left" w:pos="994"/>
              </w:tabs>
              <w:jc w:val="left"/>
              <w:rPr>
                <w:del w:id="347" w:author="Phoenix nirvana" w:date="2023-06-07T18:54:14Z"/>
                <w:rFonts w:ascii="仿宋_GB2312" w:hAnsi="仿宋_GB2312" w:eastAsia="仿宋_GB2312" w:cs="仿宋_GB2312"/>
                <w:sz w:val="24"/>
                <w:szCs w:val="24"/>
              </w:rPr>
              <w:pPrChange w:id="346" w:author="Phoenix nirvana" w:date="2023-06-07T18:54:24Z">
                <w:pPr>
                  <w:jc w:val="left"/>
                </w:pPr>
              </w:pPrChange>
            </w:pPr>
            <w:del w:id="348" w:author="Phoenix nirvana" w:date="2023-06-07T18:54:14Z">
              <w:r>
                <w:rPr>
                  <w:rFonts w:hint="eastAsia" w:ascii="仿宋_GB2312" w:hAnsi="仿宋_GB2312" w:eastAsia="仿宋_GB2312" w:cs="仿宋_GB2312"/>
                  <w:sz w:val="24"/>
                  <w:szCs w:val="24"/>
                </w:rPr>
                <w:delText>3.团队构成和分工协作合理。</w:delText>
              </w:r>
            </w:del>
          </w:p>
        </w:tc>
        <w:tc>
          <w:tcPr>
            <w:tcW w:w="329" w:type="pct"/>
            <w:vAlign w:val="center"/>
          </w:tcPr>
          <w:p>
            <w:pPr>
              <w:tabs>
                <w:tab w:val="left" w:pos="994"/>
              </w:tabs>
              <w:jc w:val="left"/>
              <w:rPr>
                <w:del w:id="350" w:author="Phoenix nirvana" w:date="2023-06-07T18:54:14Z"/>
                <w:rFonts w:ascii="仿宋_GB2312" w:hAnsi="仿宋_GB2312" w:eastAsia="仿宋_GB2312" w:cs="仿宋_GB2312"/>
                <w:sz w:val="24"/>
                <w:szCs w:val="24"/>
              </w:rPr>
              <w:pPrChange w:id="349" w:author="Phoenix nirvana" w:date="2023-06-07T18:54:24Z">
                <w:pPr>
                  <w:jc w:val="center"/>
                </w:pPr>
              </w:pPrChange>
            </w:pPr>
            <w:del w:id="351" w:author="Phoenix nirvana" w:date="2023-06-07T18:54:14Z">
              <w:r>
                <w:rPr>
                  <w:rFonts w:hint="eastAsia" w:ascii="仿宋_GB2312" w:hAnsi="仿宋_GB2312" w:eastAsia="仿宋_GB2312" w:cs="仿宋_GB2312"/>
                  <w:sz w:val="24"/>
                  <w:szCs w:val="24"/>
                </w:rPr>
                <w:delText>20</w:delText>
              </w:r>
            </w:del>
          </w:p>
        </w:tc>
      </w:tr>
    </w:tbl>
    <w:p>
      <w:pPr>
        <w:tabs>
          <w:tab w:val="left" w:pos="994"/>
        </w:tabs>
        <w:jc w:val="left"/>
        <w:rPr>
          <w:del w:id="353" w:author="Phoenix nirvana" w:date="2023-06-07T18:54:14Z"/>
        </w:rPr>
        <w:pPrChange w:id="352" w:author="Phoenix nirvana" w:date="2023-06-07T18:54:24Z">
          <w:pPr/>
        </w:pPrChange>
      </w:pPr>
    </w:p>
    <w:p>
      <w:pPr>
        <w:tabs>
          <w:tab w:val="left" w:pos="994"/>
        </w:tabs>
        <w:jc w:val="left"/>
        <w:rPr>
          <w:del w:id="355" w:author="Phoenix nirvana" w:date="2023-06-07T18:54:14Z"/>
          <w:rFonts w:ascii="仿宋" w:hAnsi="仿宋" w:eastAsia="仿宋" w:cs="仿宋"/>
          <w:sz w:val="24"/>
          <w:szCs w:val="24"/>
        </w:rPr>
        <w:pPrChange w:id="354" w:author="Phoenix nirvana" w:date="2023-06-07T18:54:24Z">
          <w:pPr>
            <w:jc w:val="left"/>
          </w:pPr>
        </w:pPrChange>
      </w:pPr>
    </w:p>
    <w:p>
      <w:pPr>
        <w:tabs>
          <w:tab w:val="left" w:pos="994"/>
        </w:tabs>
        <w:jc w:val="left"/>
        <w:rPr>
          <w:del w:id="357" w:author="Phoenix nirvana" w:date="2023-06-07T18:54:14Z"/>
          <w:rFonts w:ascii="仿宋" w:hAnsi="仿宋" w:eastAsia="仿宋" w:cs="仿宋"/>
          <w:sz w:val="24"/>
          <w:szCs w:val="24"/>
        </w:rPr>
        <w:pPrChange w:id="356" w:author="Phoenix nirvana" w:date="2023-06-07T18:54:24Z">
          <w:pPr>
            <w:jc w:val="left"/>
          </w:pPr>
        </w:pPrChange>
      </w:pPr>
    </w:p>
    <w:p>
      <w:pPr>
        <w:tabs>
          <w:tab w:val="left" w:pos="994"/>
        </w:tabs>
        <w:jc w:val="left"/>
        <w:rPr>
          <w:del w:id="359" w:author="Phoenix nirvana" w:date="2023-06-07T18:54:14Z"/>
          <w:rFonts w:ascii="仿宋" w:hAnsi="仿宋" w:eastAsia="仿宋" w:cs="仿宋"/>
          <w:sz w:val="24"/>
          <w:szCs w:val="24"/>
        </w:rPr>
        <w:pPrChange w:id="358" w:author="Phoenix nirvana" w:date="2023-06-07T18:54:24Z">
          <w:pPr>
            <w:jc w:val="left"/>
          </w:pPr>
        </w:pPrChange>
      </w:pPr>
    </w:p>
    <w:p>
      <w:pPr>
        <w:tabs>
          <w:tab w:val="left" w:pos="994"/>
        </w:tabs>
        <w:jc w:val="left"/>
        <w:rPr>
          <w:del w:id="361" w:author="Phoenix nirvana" w:date="2023-06-07T18:54:14Z"/>
          <w:rFonts w:ascii="仿宋" w:hAnsi="仿宋" w:eastAsia="仿宋" w:cs="仿宋"/>
          <w:sz w:val="24"/>
          <w:szCs w:val="24"/>
        </w:rPr>
        <w:pPrChange w:id="360" w:author="Phoenix nirvana" w:date="2023-06-07T18:54:24Z">
          <w:pPr>
            <w:jc w:val="left"/>
          </w:pPr>
        </w:pPrChange>
      </w:pPr>
    </w:p>
    <w:p>
      <w:pPr>
        <w:tabs>
          <w:tab w:val="left" w:pos="994"/>
        </w:tabs>
        <w:jc w:val="left"/>
        <w:rPr>
          <w:del w:id="363" w:author="Phoenix nirvana" w:date="2023-06-07T18:54:14Z"/>
          <w:rFonts w:ascii="黑体" w:eastAsia="黑体" w:cs="仿宋_GB2312"/>
          <w:sz w:val="32"/>
          <w:szCs w:val="32"/>
        </w:rPr>
        <w:pPrChange w:id="362" w:author="Phoenix nirvana" w:date="2023-06-07T18:54:24Z">
          <w:pPr>
            <w:jc w:val="left"/>
          </w:pPr>
        </w:pPrChange>
      </w:pPr>
      <w:del w:id="364" w:author="Phoenix nirvana" w:date="2023-06-07T18:54:14Z">
        <w:r>
          <w:rPr>
            <w:rFonts w:hint="eastAsia" w:ascii="黑体" w:eastAsia="黑体" w:cs="仿宋_GB2312"/>
            <w:sz w:val="32"/>
            <w:szCs w:val="32"/>
          </w:rPr>
          <w:delText>九、产业命题赛道项目评审要点</w:delText>
        </w:r>
      </w:del>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2286"/>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del w:id="365" w:author="Phoenix nirvana" w:date="2023-06-07T18:54:14Z"/>
        </w:trPr>
        <w:tc>
          <w:tcPr>
            <w:tcW w:w="503" w:type="pct"/>
            <w:vAlign w:val="center"/>
          </w:tcPr>
          <w:p>
            <w:pPr>
              <w:tabs>
                <w:tab w:val="left" w:pos="994"/>
              </w:tabs>
              <w:jc w:val="left"/>
              <w:rPr>
                <w:del w:id="367" w:author="Phoenix nirvana" w:date="2023-06-07T18:54:14Z"/>
                <w:rFonts w:ascii="黑体" w:hAnsi="黑体" w:eastAsia="黑体" w:cs="仿宋_GB2312"/>
                <w:bCs/>
                <w:sz w:val="24"/>
                <w:szCs w:val="24"/>
              </w:rPr>
              <w:pPrChange w:id="366" w:author="Phoenix nirvana" w:date="2023-06-07T18:54:24Z">
                <w:pPr>
                  <w:jc w:val="center"/>
                </w:pPr>
              </w:pPrChange>
            </w:pPr>
            <w:del w:id="368" w:author="Phoenix nirvana" w:date="2023-06-07T18:54:14Z">
              <w:r>
                <w:rPr>
                  <w:rFonts w:hint="eastAsia" w:ascii="黑体" w:hAnsi="黑体" w:eastAsia="黑体" w:cs="仿宋_GB2312"/>
                  <w:bCs/>
                  <w:sz w:val="24"/>
                  <w:szCs w:val="24"/>
                </w:rPr>
                <w:delText>评审要点</w:delText>
              </w:r>
            </w:del>
          </w:p>
        </w:tc>
        <w:tc>
          <w:tcPr>
            <w:tcW w:w="4153" w:type="pct"/>
            <w:vAlign w:val="center"/>
          </w:tcPr>
          <w:p>
            <w:pPr>
              <w:tabs>
                <w:tab w:val="left" w:pos="994"/>
              </w:tabs>
              <w:jc w:val="left"/>
              <w:rPr>
                <w:del w:id="370" w:author="Phoenix nirvana" w:date="2023-06-07T18:54:14Z"/>
                <w:rFonts w:ascii="黑体" w:hAnsi="黑体" w:eastAsia="黑体" w:cs="仿宋_GB2312"/>
                <w:bCs/>
                <w:sz w:val="24"/>
                <w:szCs w:val="24"/>
              </w:rPr>
              <w:pPrChange w:id="369" w:author="Phoenix nirvana" w:date="2023-06-07T18:54:24Z">
                <w:pPr>
                  <w:jc w:val="center"/>
                </w:pPr>
              </w:pPrChange>
            </w:pPr>
            <w:del w:id="371" w:author="Phoenix nirvana" w:date="2023-06-07T18:54:14Z">
              <w:r>
                <w:rPr>
                  <w:rFonts w:hint="eastAsia" w:ascii="黑体" w:hAnsi="黑体" w:eastAsia="黑体" w:cs="仿宋_GB2312"/>
                  <w:bCs/>
                  <w:sz w:val="24"/>
                  <w:szCs w:val="24"/>
                </w:rPr>
                <w:delText>评审内容</w:delText>
              </w:r>
            </w:del>
          </w:p>
        </w:tc>
        <w:tc>
          <w:tcPr>
            <w:tcW w:w="342" w:type="pct"/>
            <w:vAlign w:val="center"/>
          </w:tcPr>
          <w:p>
            <w:pPr>
              <w:tabs>
                <w:tab w:val="left" w:pos="994"/>
              </w:tabs>
              <w:jc w:val="left"/>
              <w:rPr>
                <w:del w:id="373" w:author="Phoenix nirvana" w:date="2023-06-07T18:54:14Z"/>
                <w:rFonts w:ascii="黑体" w:hAnsi="黑体" w:eastAsia="黑体" w:cs="仿宋_GB2312"/>
                <w:bCs/>
                <w:sz w:val="24"/>
                <w:szCs w:val="24"/>
              </w:rPr>
              <w:pPrChange w:id="372" w:author="Phoenix nirvana" w:date="2023-06-07T18:54:24Z">
                <w:pPr>
                  <w:jc w:val="center"/>
                </w:pPr>
              </w:pPrChange>
            </w:pPr>
            <w:del w:id="374" w:author="Phoenix nirvana" w:date="2023-06-07T18:54:14Z">
              <w:r>
                <w:rPr>
                  <w:rFonts w:hint="eastAsia" w:ascii="黑体" w:hAnsi="黑体" w:eastAsia="黑体" w:cs="仿宋_GB2312"/>
                  <w:bCs/>
                  <w:sz w:val="24"/>
                  <w:szCs w:val="24"/>
                </w:rPr>
                <w:delText>分值</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del w:id="375" w:author="Phoenix nirvana" w:date="2023-06-07T18:54:14Z"/>
        </w:trPr>
        <w:tc>
          <w:tcPr>
            <w:tcW w:w="503" w:type="pct"/>
            <w:vAlign w:val="center"/>
          </w:tcPr>
          <w:p>
            <w:pPr>
              <w:tabs>
                <w:tab w:val="left" w:pos="994"/>
              </w:tabs>
              <w:jc w:val="left"/>
              <w:rPr>
                <w:del w:id="377" w:author="Phoenix nirvana" w:date="2023-06-07T18:54:14Z"/>
                <w:rFonts w:ascii="仿宋_GB2312" w:hAnsi="仿宋_GB2312" w:eastAsia="仿宋_GB2312" w:cs="仿宋_GB2312"/>
                <w:sz w:val="24"/>
                <w:szCs w:val="24"/>
              </w:rPr>
              <w:pPrChange w:id="376" w:author="Phoenix nirvana" w:date="2023-06-07T18:54:24Z">
                <w:pPr>
                  <w:jc w:val="center"/>
                </w:pPr>
              </w:pPrChange>
            </w:pPr>
            <w:del w:id="378" w:author="Phoenix nirvana" w:date="2023-06-07T18:54:14Z">
              <w:r>
                <w:rPr>
                  <w:rFonts w:hint="eastAsia" w:ascii="仿宋_GB2312" w:hAnsi="仿宋_GB2312" w:eastAsia="仿宋_GB2312" w:cs="仿宋_GB2312"/>
                  <w:sz w:val="24"/>
                  <w:szCs w:val="24"/>
                </w:rPr>
                <w:delText>教育维度</w:delText>
              </w:r>
            </w:del>
          </w:p>
        </w:tc>
        <w:tc>
          <w:tcPr>
            <w:tcW w:w="4153" w:type="pct"/>
            <w:vAlign w:val="center"/>
          </w:tcPr>
          <w:p>
            <w:pPr>
              <w:tabs>
                <w:tab w:val="left" w:pos="994"/>
              </w:tabs>
              <w:jc w:val="left"/>
              <w:rPr>
                <w:del w:id="380" w:author="Phoenix nirvana" w:date="2023-06-07T18:54:14Z"/>
                <w:rFonts w:ascii="仿宋_GB2312" w:hAnsi="仿宋_GB2312" w:eastAsia="仿宋_GB2312" w:cs="仿宋_GB2312"/>
                <w:sz w:val="24"/>
                <w:szCs w:val="24"/>
              </w:rPr>
              <w:pPrChange w:id="379" w:author="Phoenix nirvana" w:date="2023-06-07T18:54:24Z">
                <w:pPr>
                  <w:jc w:val="left"/>
                </w:pPr>
              </w:pPrChange>
            </w:pPr>
            <w:del w:id="381" w:author="Phoenix nirvana" w:date="2023-06-07T18:54:14Z">
              <w:r>
                <w:rPr>
                  <w:rFonts w:hint="eastAsia" w:ascii="仿宋_GB2312" w:hAnsi="仿宋_GB2312" w:eastAsia="仿宋_GB2312" w:cs="仿宋_GB2312"/>
                  <w:sz w:val="24"/>
                  <w:szCs w:val="24"/>
                </w:rPr>
                <w:delText>1</w:delText>
              </w:r>
            </w:del>
            <w:del w:id="382" w:author="Phoenix nirvana" w:date="2023-06-07T18:54:14Z">
              <w:r>
                <w:rPr>
                  <w:rFonts w:ascii="仿宋_GB2312" w:hAnsi="仿宋_GB2312" w:eastAsia="仿宋_GB2312" w:cs="仿宋_GB2312"/>
                  <w:sz w:val="24"/>
                  <w:szCs w:val="24"/>
                </w:rPr>
                <w:delText>.</w:delText>
              </w:r>
            </w:del>
            <w:del w:id="383" w:author="Phoenix nirvana" w:date="2023-06-07T18:54:14Z">
              <w:r>
                <w:rPr>
                  <w:rFonts w:hint="eastAsia" w:ascii="仿宋_GB2312" w:hAnsi="仿宋_GB2312" w:eastAsia="仿宋_GB2312" w:cs="仿宋_GB2312"/>
                  <w:sz w:val="24"/>
                  <w:szCs w:val="24"/>
                </w:rPr>
                <w:delText>项目应弘扬正确的价值观，体现家国情怀，恪守伦理规范，有助于培育创新创业精神。</w:delText>
              </w:r>
            </w:del>
          </w:p>
          <w:p>
            <w:pPr>
              <w:tabs>
                <w:tab w:val="left" w:pos="994"/>
              </w:tabs>
              <w:jc w:val="left"/>
              <w:rPr>
                <w:del w:id="385" w:author="Phoenix nirvana" w:date="2023-06-07T18:54:14Z"/>
                <w:rFonts w:ascii="仿宋_GB2312" w:hAnsi="仿宋_GB2312" w:eastAsia="仿宋_GB2312" w:cs="仿宋_GB2312"/>
                <w:sz w:val="24"/>
                <w:szCs w:val="24"/>
              </w:rPr>
              <w:pPrChange w:id="384" w:author="Phoenix nirvana" w:date="2023-06-07T18:54:24Z">
                <w:pPr>
                  <w:jc w:val="left"/>
                </w:pPr>
              </w:pPrChange>
            </w:pPr>
            <w:del w:id="386" w:author="Phoenix nirvana" w:date="2023-06-07T18:54:14Z">
              <w:r>
                <w:rPr>
                  <w:rFonts w:ascii="仿宋_GB2312" w:hAnsi="仿宋_GB2312" w:eastAsia="仿宋_GB2312" w:cs="仿宋_GB2312"/>
                  <w:sz w:val="24"/>
                  <w:szCs w:val="24"/>
                </w:rPr>
                <w:delText>2</w:delText>
              </w:r>
            </w:del>
            <w:del w:id="387" w:author="Phoenix nirvana" w:date="2023-06-07T18:54:14Z">
              <w:r>
                <w:rPr>
                  <w:rFonts w:hint="eastAsia" w:ascii="仿宋_GB2312" w:hAnsi="仿宋_GB2312" w:eastAsia="仿宋_GB2312" w:cs="仿宋_GB2312"/>
                  <w:sz w:val="24"/>
                  <w:szCs w:val="24"/>
                </w:rPr>
                <w:delText>.项目符合将专业知识与产业实际问题有效结合，并转化为商业价值或社会价值，展现创新创业教育对创业者基本素养和认知的塑造力和提升创业者综合能力的效力。</w:delText>
              </w:r>
            </w:del>
          </w:p>
          <w:p>
            <w:pPr>
              <w:tabs>
                <w:tab w:val="left" w:pos="994"/>
              </w:tabs>
              <w:jc w:val="left"/>
              <w:rPr>
                <w:del w:id="389" w:author="Phoenix nirvana" w:date="2023-06-07T18:54:14Z"/>
                <w:rFonts w:ascii="仿宋_GB2312" w:hAnsi="仿宋_GB2312" w:eastAsia="仿宋_GB2312" w:cs="仿宋_GB2312"/>
                <w:sz w:val="24"/>
                <w:szCs w:val="24"/>
              </w:rPr>
              <w:pPrChange w:id="388" w:author="Phoenix nirvana" w:date="2023-06-07T18:54:24Z">
                <w:pPr>
                  <w:jc w:val="left"/>
                </w:pPr>
              </w:pPrChange>
            </w:pPr>
            <w:del w:id="390" w:author="Phoenix nirvana" w:date="2023-06-07T18:54:14Z">
              <w:r>
                <w:rPr>
                  <w:rFonts w:ascii="仿宋_GB2312" w:hAnsi="仿宋_GB2312" w:eastAsia="仿宋_GB2312" w:cs="仿宋_GB2312"/>
                  <w:sz w:val="24"/>
                  <w:szCs w:val="24"/>
                </w:rPr>
                <w:delText>3</w:delText>
              </w:r>
            </w:del>
            <w:del w:id="391" w:author="Phoenix nirvana" w:date="2023-06-07T18:54:14Z">
              <w:r>
                <w:rPr>
                  <w:rFonts w:hint="eastAsia" w:ascii="仿宋_GB2312" w:hAnsi="仿宋_GB2312" w:eastAsia="仿宋_GB2312" w:cs="仿宋_GB2312"/>
                  <w:sz w:val="24"/>
                  <w:szCs w:val="24"/>
                </w:rPr>
                <w:delText>.项目充分体现团队解决复杂问题的综合能力和高级思维，体现项目成长对团队成员创新创业精神、意识、能力的锻炼和提升作用。</w:delText>
              </w:r>
            </w:del>
          </w:p>
          <w:p>
            <w:pPr>
              <w:tabs>
                <w:tab w:val="left" w:pos="994"/>
              </w:tabs>
              <w:jc w:val="left"/>
              <w:rPr>
                <w:del w:id="393" w:author="Phoenix nirvana" w:date="2023-06-07T18:54:14Z"/>
                <w:rFonts w:ascii="仿宋_GB2312" w:hAnsi="仿宋_GB2312" w:eastAsia="仿宋_GB2312" w:cs="仿宋_GB2312"/>
                <w:sz w:val="24"/>
                <w:szCs w:val="24"/>
              </w:rPr>
              <w:pPrChange w:id="392" w:author="Phoenix nirvana" w:date="2023-06-07T18:54:24Z">
                <w:pPr>
                  <w:jc w:val="left"/>
                </w:pPr>
              </w:pPrChange>
            </w:pPr>
            <w:del w:id="394" w:author="Phoenix nirvana" w:date="2023-06-07T18:54:14Z">
              <w:r>
                <w:rPr>
                  <w:rFonts w:ascii="仿宋_GB2312" w:hAnsi="仿宋_GB2312" w:eastAsia="仿宋_GB2312" w:cs="仿宋_GB2312"/>
                  <w:sz w:val="24"/>
                  <w:szCs w:val="24"/>
                </w:rPr>
                <w:delText>4</w:delText>
              </w:r>
            </w:del>
            <w:del w:id="395" w:author="Phoenix nirvana" w:date="2023-06-07T18:54:14Z">
              <w:r>
                <w:rPr>
                  <w:rFonts w:hint="eastAsia" w:ascii="仿宋_GB2312" w:hAnsi="仿宋_GB2312" w:eastAsia="仿宋_GB2312" w:cs="仿宋_GB2312"/>
                  <w:sz w:val="24"/>
                  <w:szCs w:val="24"/>
                </w:rPr>
                <w:delText>.项目能充分体现院校在新工科、新医科、新农科、新文科建设方面取得的成果；体现院校在项目的培育、孵化等方面的支持情况；体现</w:delText>
              </w:r>
            </w:del>
            <w:del w:id="396" w:author="Phoenix nirvana" w:date="2023-06-07T18:54:14Z">
              <w:r>
                <w:rPr>
                  <w:rFonts w:ascii="仿宋_GB2312" w:hAnsi="仿宋_GB2312" w:eastAsia="仿宋_GB2312" w:cs="仿宋_GB2312"/>
                  <w:sz w:val="24"/>
                  <w:szCs w:val="24"/>
                </w:rPr>
                <w:delText>多学科交叉、专创融合、产学研协同创新等模式在项目的产生与执行中的重要作用</w:delText>
              </w:r>
            </w:del>
            <w:del w:id="397" w:author="Phoenix nirvana" w:date="2023-06-07T18:54:14Z">
              <w:r>
                <w:rPr>
                  <w:rFonts w:hint="eastAsia" w:ascii="仿宋_GB2312" w:hAnsi="仿宋_GB2312" w:eastAsia="仿宋_GB2312" w:cs="仿宋_GB2312"/>
                  <w:sz w:val="24"/>
                  <w:szCs w:val="24"/>
                </w:rPr>
                <w:delText>。</w:delText>
              </w:r>
            </w:del>
          </w:p>
        </w:tc>
        <w:tc>
          <w:tcPr>
            <w:tcW w:w="342" w:type="pct"/>
            <w:vAlign w:val="center"/>
          </w:tcPr>
          <w:p>
            <w:pPr>
              <w:tabs>
                <w:tab w:val="left" w:pos="994"/>
              </w:tabs>
              <w:jc w:val="left"/>
              <w:rPr>
                <w:del w:id="399" w:author="Phoenix nirvana" w:date="2023-06-07T18:54:14Z"/>
                <w:rFonts w:ascii="仿宋_GB2312" w:hAnsi="仿宋_GB2312" w:eastAsia="仿宋_GB2312" w:cs="仿宋_GB2312"/>
                <w:bCs/>
                <w:sz w:val="24"/>
                <w:szCs w:val="24"/>
              </w:rPr>
              <w:pPrChange w:id="398" w:author="Phoenix nirvana" w:date="2023-06-07T18:54:24Z">
                <w:pPr>
                  <w:jc w:val="center"/>
                </w:pPr>
              </w:pPrChange>
            </w:pPr>
            <w:del w:id="400" w:author="Phoenix nirvana" w:date="2023-06-07T18:54:14Z">
              <w:r>
                <w:rPr>
                  <w:rFonts w:hint="eastAsia" w:ascii="仿宋_GB2312" w:hAnsi="仿宋_GB2312" w:eastAsia="仿宋_GB2312" w:cs="仿宋_GB2312"/>
                  <w:bCs/>
                  <w:sz w:val="24"/>
                  <w:szCs w:val="24"/>
                </w:rPr>
                <w:delText>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del w:id="401" w:author="Phoenix nirvana" w:date="2023-06-07T18:54:14Z"/>
        </w:trPr>
        <w:tc>
          <w:tcPr>
            <w:tcW w:w="503" w:type="pct"/>
            <w:vAlign w:val="center"/>
          </w:tcPr>
          <w:p>
            <w:pPr>
              <w:tabs>
                <w:tab w:val="left" w:pos="994"/>
              </w:tabs>
              <w:jc w:val="left"/>
              <w:rPr>
                <w:del w:id="403" w:author="Phoenix nirvana" w:date="2023-06-07T18:54:14Z"/>
                <w:rFonts w:ascii="仿宋_GB2312" w:hAnsi="仿宋_GB2312" w:eastAsia="仿宋_GB2312" w:cs="仿宋_GB2312"/>
                <w:sz w:val="24"/>
                <w:szCs w:val="24"/>
              </w:rPr>
              <w:pPrChange w:id="402" w:author="Phoenix nirvana" w:date="2023-06-07T18:54:24Z">
                <w:pPr>
                  <w:jc w:val="center"/>
                </w:pPr>
              </w:pPrChange>
            </w:pPr>
            <w:del w:id="404" w:author="Phoenix nirvana" w:date="2023-06-07T18:54:14Z">
              <w:r>
                <w:rPr>
                  <w:rFonts w:hint="eastAsia" w:ascii="仿宋_GB2312" w:hAnsi="仿宋_GB2312" w:eastAsia="仿宋_GB2312" w:cs="仿宋_GB2312"/>
                  <w:sz w:val="24"/>
                  <w:szCs w:val="24"/>
                </w:rPr>
                <w:delText>命题分析</w:delText>
              </w:r>
            </w:del>
          </w:p>
        </w:tc>
        <w:tc>
          <w:tcPr>
            <w:tcW w:w="4153" w:type="pct"/>
            <w:vAlign w:val="center"/>
          </w:tcPr>
          <w:p>
            <w:pPr>
              <w:tabs>
                <w:tab w:val="left" w:pos="994"/>
              </w:tabs>
              <w:jc w:val="left"/>
              <w:rPr>
                <w:del w:id="406" w:author="Phoenix nirvana" w:date="2023-06-07T18:54:14Z"/>
                <w:rFonts w:ascii="仿宋_GB2312" w:hAnsi="仿宋_GB2312" w:eastAsia="仿宋_GB2312" w:cs="仿宋_GB2312"/>
                <w:sz w:val="24"/>
                <w:szCs w:val="24"/>
              </w:rPr>
              <w:pPrChange w:id="405" w:author="Phoenix nirvana" w:date="2023-06-07T18:54:24Z">
                <w:pPr>
                  <w:jc w:val="left"/>
                </w:pPr>
              </w:pPrChange>
            </w:pPr>
            <w:del w:id="407" w:author="Phoenix nirvana" w:date="2023-06-07T18:54:14Z">
              <w:r>
                <w:rPr>
                  <w:rFonts w:hint="eastAsia" w:ascii="仿宋_GB2312" w:hAnsi="仿宋_GB2312" w:eastAsia="仿宋_GB2312" w:cs="仿宋_GB2312"/>
                  <w:sz w:val="24"/>
                  <w:szCs w:val="24"/>
                </w:rPr>
                <w:delText>1.全方位开展与所选命题相关的产业（行业）的产业规模、增长速度、竞争格局、产业趋势、产业政策以及市场的定位、特征、需求等方面的调研，形成一手资料。</w:delText>
              </w:r>
            </w:del>
          </w:p>
          <w:p>
            <w:pPr>
              <w:tabs>
                <w:tab w:val="left" w:pos="994"/>
              </w:tabs>
              <w:jc w:val="left"/>
              <w:rPr>
                <w:del w:id="409" w:author="Phoenix nirvana" w:date="2023-06-07T18:54:14Z"/>
                <w:rFonts w:ascii="仿宋_GB2312" w:hAnsi="仿宋_GB2312" w:eastAsia="仿宋_GB2312" w:cs="仿宋_GB2312"/>
                <w:sz w:val="24"/>
                <w:szCs w:val="24"/>
              </w:rPr>
              <w:pPrChange w:id="408" w:author="Phoenix nirvana" w:date="2023-06-07T18:54:24Z">
                <w:pPr>
                  <w:jc w:val="left"/>
                </w:pPr>
              </w:pPrChange>
            </w:pPr>
            <w:del w:id="410" w:author="Phoenix nirvana" w:date="2023-06-07T18:54:14Z">
              <w:r>
                <w:rPr>
                  <w:rFonts w:hint="eastAsia" w:ascii="仿宋_GB2312" w:hAnsi="仿宋_GB2312" w:eastAsia="仿宋_GB2312" w:cs="仿宋_GB2312"/>
                  <w:sz w:val="24"/>
                  <w:szCs w:val="24"/>
                </w:rPr>
                <w:delText>2.系统、深入了解企业（机构）内外部环境情况，通过与企业对接，准确把握其实际需求与痛点，明确解决该命题所需的各类资源。</w:delText>
              </w:r>
            </w:del>
          </w:p>
          <w:p>
            <w:pPr>
              <w:tabs>
                <w:tab w:val="left" w:pos="994"/>
              </w:tabs>
              <w:jc w:val="left"/>
              <w:rPr>
                <w:del w:id="412" w:author="Phoenix nirvana" w:date="2023-06-07T18:54:14Z"/>
                <w:rFonts w:ascii="仿宋_GB2312" w:hAnsi="仿宋_GB2312" w:eastAsia="仿宋_GB2312" w:cs="仿宋_GB2312"/>
                <w:sz w:val="24"/>
                <w:szCs w:val="24"/>
              </w:rPr>
              <w:pPrChange w:id="411" w:author="Phoenix nirvana" w:date="2023-06-07T18:54:24Z">
                <w:pPr>
                  <w:jc w:val="left"/>
                </w:pPr>
              </w:pPrChange>
            </w:pPr>
            <w:del w:id="413" w:author="Phoenix nirvana" w:date="2023-06-07T18:54:14Z">
              <w:r>
                <w:rPr>
                  <w:rFonts w:hint="eastAsia" w:ascii="仿宋_GB2312" w:hAnsi="仿宋_GB2312" w:eastAsia="仿宋_GB2312" w:cs="仿宋_GB2312"/>
                  <w:sz w:val="24"/>
                  <w:szCs w:val="24"/>
                </w:rPr>
                <w:delText>3.结合企业（机构）的产品、技术、模式、管理、制度等现实情况与本团队的创意、技术、方案、人才等实际情况，展开解题可行性和匹配度分析，为形成解决方案奠定基础。</w:delText>
              </w:r>
            </w:del>
          </w:p>
        </w:tc>
        <w:tc>
          <w:tcPr>
            <w:tcW w:w="342" w:type="pct"/>
            <w:vAlign w:val="center"/>
          </w:tcPr>
          <w:p>
            <w:pPr>
              <w:tabs>
                <w:tab w:val="left" w:pos="994"/>
              </w:tabs>
              <w:jc w:val="left"/>
              <w:rPr>
                <w:del w:id="415" w:author="Phoenix nirvana" w:date="2023-06-07T18:54:14Z"/>
                <w:rFonts w:ascii="仿宋_GB2312" w:hAnsi="仿宋_GB2312" w:eastAsia="仿宋_GB2312" w:cs="仿宋_GB2312"/>
                <w:bCs/>
                <w:sz w:val="24"/>
                <w:szCs w:val="24"/>
              </w:rPr>
              <w:pPrChange w:id="414" w:author="Phoenix nirvana" w:date="2023-06-07T18:54:24Z">
                <w:pPr>
                  <w:jc w:val="center"/>
                </w:pPr>
              </w:pPrChange>
            </w:pPr>
            <w:del w:id="416" w:author="Phoenix nirvana" w:date="2023-06-07T18:54:14Z">
              <w:r>
                <w:rPr>
                  <w:rFonts w:hint="eastAsia" w:ascii="仿宋_GB2312" w:hAnsi="仿宋_GB2312" w:eastAsia="仿宋_GB2312" w:cs="仿宋_GB2312"/>
                  <w:bCs/>
                  <w:sz w:val="24"/>
                  <w:szCs w:val="24"/>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7" w:author="Phoenix nirvana" w:date="2023-06-07T18:54:14Z"/>
        </w:trPr>
        <w:tc>
          <w:tcPr>
            <w:tcW w:w="503" w:type="pct"/>
            <w:vAlign w:val="center"/>
          </w:tcPr>
          <w:p>
            <w:pPr>
              <w:tabs>
                <w:tab w:val="left" w:pos="994"/>
              </w:tabs>
              <w:jc w:val="left"/>
              <w:rPr>
                <w:del w:id="419" w:author="Phoenix nirvana" w:date="2023-06-07T18:54:14Z"/>
                <w:rFonts w:ascii="仿宋_GB2312" w:hAnsi="仿宋_GB2312" w:eastAsia="仿宋_GB2312" w:cs="仿宋_GB2312"/>
                <w:sz w:val="24"/>
                <w:szCs w:val="24"/>
              </w:rPr>
              <w:pPrChange w:id="418" w:author="Phoenix nirvana" w:date="2023-06-07T18:54:24Z">
                <w:pPr>
                  <w:jc w:val="center"/>
                </w:pPr>
              </w:pPrChange>
            </w:pPr>
            <w:del w:id="420" w:author="Phoenix nirvana" w:date="2023-06-07T18:54:14Z">
              <w:r>
                <w:rPr>
                  <w:rFonts w:hint="eastAsia" w:ascii="仿宋_GB2312" w:hAnsi="仿宋_GB2312" w:eastAsia="仿宋_GB2312" w:cs="仿宋_GB2312"/>
                  <w:sz w:val="24"/>
                  <w:szCs w:val="24"/>
                </w:rPr>
                <w:delText>创新维度</w:delText>
              </w:r>
            </w:del>
          </w:p>
        </w:tc>
        <w:tc>
          <w:tcPr>
            <w:tcW w:w="4153" w:type="pct"/>
            <w:vAlign w:val="center"/>
          </w:tcPr>
          <w:p>
            <w:pPr>
              <w:tabs>
                <w:tab w:val="left" w:pos="994"/>
              </w:tabs>
              <w:jc w:val="left"/>
              <w:rPr>
                <w:del w:id="422" w:author="Phoenix nirvana" w:date="2023-06-07T18:54:14Z"/>
                <w:rFonts w:ascii="仿宋_GB2312" w:hAnsi="仿宋_GB2312" w:eastAsia="仿宋_GB2312" w:cs="仿宋_GB2312"/>
                <w:sz w:val="24"/>
                <w:szCs w:val="24"/>
              </w:rPr>
              <w:pPrChange w:id="421" w:author="Phoenix nirvana" w:date="2023-06-07T18:54:24Z">
                <w:pPr>
                  <w:jc w:val="left"/>
                </w:pPr>
              </w:pPrChange>
            </w:pPr>
            <w:del w:id="423" w:author="Phoenix nirvana" w:date="2023-06-07T18:54:14Z">
              <w:r>
                <w:rPr>
                  <w:rFonts w:hint="eastAsia" w:ascii="仿宋_GB2312" w:hAnsi="仿宋_GB2312" w:eastAsia="仿宋_GB2312" w:cs="仿宋_GB2312"/>
                  <w:sz w:val="24"/>
                  <w:szCs w:val="24"/>
                </w:rPr>
                <w:delText>1.用于解决命题的创意、技术、方案、模式等的先进性情况。</w:delText>
              </w:r>
            </w:del>
          </w:p>
          <w:p>
            <w:pPr>
              <w:tabs>
                <w:tab w:val="left" w:pos="994"/>
              </w:tabs>
              <w:jc w:val="left"/>
              <w:rPr>
                <w:del w:id="425" w:author="Phoenix nirvana" w:date="2023-06-07T18:54:14Z"/>
                <w:rFonts w:ascii="仿宋_GB2312" w:hAnsi="仿宋_GB2312" w:eastAsia="仿宋_GB2312" w:cs="仿宋_GB2312"/>
                <w:sz w:val="24"/>
                <w:szCs w:val="24"/>
              </w:rPr>
              <w:pPrChange w:id="424" w:author="Phoenix nirvana" w:date="2023-06-07T18:54:24Z">
                <w:pPr>
                  <w:jc w:val="left"/>
                </w:pPr>
              </w:pPrChange>
            </w:pPr>
            <w:del w:id="426" w:author="Phoenix nirvana" w:date="2023-06-07T18:54:14Z">
              <w:r>
                <w:rPr>
                  <w:rFonts w:hint="eastAsia" w:ascii="仿宋_GB2312" w:hAnsi="仿宋_GB2312" w:eastAsia="仿宋_GB2312" w:cs="仿宋_GB2312"/>
                  <w:sz w:val="24"/>
                  <w:szCs w:val="24"/>
                </w:rPr>
                <w:delText>2.团队基于科学严谨的创新过程，遵循创新规律，运用各类创新的理念和范式解决命题。</w:delText>
              </w:r>
            </w:del>
          </w:p>
          <w:p>
            <w:pPr>
              <w:tabs>
                <w:tab w:val="left" w:pos="994"/>
              </w:tabs>
              <w:jc w:val="left"/>
              <w:rPr>
                <w:del w:id="428" w:author="Phoenix nirvana" w:date="2023-06-07T18:54:14Z"/>
                <w:rFonts w:ascii="仿宋_GB2312" w:hAnsi="仿宋_GB2312" w:eastAsia="仿宋_GB2312" w:cs="仿宋_GB2312"/>
                <w:sz w:val="24"/>
                <w:szCs w:val="24"/>
              </w:rPr>
              <w:pPrChange w:id="427" w:author="Phoenix nirvana" w:date="2023-06-07T18:54:24Z">
                <w:pPr>
                  <w:jc w:val="left"/>
                </w:pPr>
              </w:pPrChange>
            </w:pPr>
            <w:del w:id="429" w:author="Phoenix nirvana" w:date="2023-06-07T18:54:14Z">
              <w:r>
                <w:rPr>
                  <w:rFonts w:hint="eastAsia" w:ascii="仿宋_GB2312" w:hAnsi="仿宋_GB2312" w:eastAsia="仿宋_GB2312" w:cs="仿宋_GB2312"/>
                  <w:sz w:val="24"/>
                  <w:szCs w:val="24"/>
                </w:rPr>
                <w:delText>3.基于产业命题赛道开放创新的内在要求，促进企业（机构）将内外部资源有机整合，提高其创新效率的情况。</w:delText>
              </w:r>
            </w:del>
          </w:p>
        </w:tc>
        <w:tc>
          <w:tcPr>
            <w:tcW w:w="342" w:type="pct"/>
            <w:vAlign w:val="center"/>
          </w:tcPr>
          <w:p>
            <w:pPr>
              <w:tabs>
                <w:tab w:val="left" w:pos="994"/>
              </w:tabs>
              <w:jc w:val="left"/>
              <w:rPr>
                <w:del w:id="431" w:author="Phoenix nirvana" w:date="2023-06-07T18:54:14Z"/>
                <w:rFonts w:ascii="仿宋_GB2312" w:hAnsi="仿宋_GB2312" w:eastAsia="仿宋_GB2312" w:cs="仿宋_GB2312"/>
                <w:sz w:val="24"/>
                <w:szCs w:val="24"/>
              </w:rPr>
              <w:pPrChange w:id="430" w:author="Phoenix nirvana" w:date="2023-06-07T18:54:24Z">
                <w:pPr>
                  <w:jc w:val="center"/>
                </w:pPr>
              </w:pPrChange>
            </w:pPr>
            <w:del w:id="432" w:author="Phoenix nirvana" w:date="2023-06-07T18:54:14Z">
              <w:r>
                <w:rPr>
                  <w:rFonts w:hint="eastAsia" w:ascii="仿宋_GB2312" w:hAnsi="仿宋_GB2312" w:eastAsia="仿宋_GB2312" w:cs="仿宋_GB2312"/>
                  <w:sz w:val="24"/>
                  <w:szCs w:val="24"/>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3" w:author="Phoenix nirvana" w:date="2023-06-07T18:54:14Z"/>
        </w:trPr>
        <w:tc>
          <w:tcPr>
            <w:tcW w:w="503" w:type="pct"/>
            <w:vAlign w:val="center"/>
          </w:tcPr>
          <w:p>
            <w:pPr>
              <w:tabs>
                <w:tab w:val="left" w:pos="994"/>
              </w:tabs>
              <w:jc w:val="left"/>
              <w:rPr>
                <w:del w:id="435" w:author="Phoenix nirvana" w:date="2023-06-07T18:54:14Z"/>
                <w:rFonts w:ascii="仿宋_GB2312" w:hAnsi="仿宋_GB2312" w:eastAsia="仿宋_GB2312" w:cs="仿宋_GB2312"/>
                <w:sz w:val="24"/>
                <w:szCs w:val="24"/>
              </w:rPr>
              <w:pPrChange w:id="434" w:author="Phoenix nirvana" w:date="2023-06-07T18:54:24Z">
                <w:pPr>
                  <w:jc w:val="center"/>
                </w:pPr>
              </w:pPrChange>
            </w:pPr>
            <w:del w:id="436" w:author="Phoenix nirvana" w:date="2023-06-07T18:54:14Z">
              <w:r>
                <w:rPr>
                  <w:rFonts w:hint="eastAsia" w:ascii="仿宋_GB2312" w:hAnsi="仿宋_GB2312" w:eastAsia="仿宋_GB2312" w:cs="仿宋_GB2312"/>
                  <w:sz w:val="24"/>
                  <w:szCs w:val="24"/>
                </w:rPr>
                <w:delText>团队维度</w:delText>
              </w:r>
            </w:del>
          </w:p>
        </w:tc>
        <w:tc>
          <w:tcPr>
            <w:tcW w:w="4153" w:type="pct"/>
            <w:vAlign w:val="center"/>
          </w:tcPr>
          <w:p>
            <w:pPr>
              <w:tabs>
                <w:tab w:val="left" w:pos="994"/>
              </w:tabs>
              <w:jc w:val="left"/>
              <w:rPr>
                <w:del w:id="438" w:author="Phoenix nirvana" w:date="2023-06-07T18:54:14Z"/>
                <w:rFonts w:ascii="仿宋_GB2312" w:hAnsi="仿宋_GB2312" w:eastAsia="仿宋_GB2312" w:cs="仿宋_GB2312"/>
                <w:sz w:val="24"/>
                <w:szCs w:val="24"/>
              </w:rPr>
              <w:pPrChange w:id="437" w:author="Phoenix nirvana" w:date="2023-06-07T18:54:24Z">
                <w:pPr>
                  <w:jc w:val="left"/>
                </w:pPr>
              </w:pPrChange>
            </w:pPr>
            <w:del w:id="439" w:author="Phoenix nirvana" w:date="2023-06-07T18:54:14Z">
              <w:r>
                <w:rPr>
                  <w:rFonts w:hint="eastAsia" w:ascii="仿宋_GB2312" w:hAnsi="仿宋_GB2312" w:eastAsia="仿宋_GB2312" w:cs="仿宋_GB2312"/>
                  <w:sz w:val="24"/>
                  <w:szCs w:val="24"/>
                </w:rPr>
                <w:delText>1.团队的组成原则与过程是否科学合理，是否具有支撑解决命题的知识、技术和经验。</w:delText>
              </w:r>
            </w:del>
          </w:p>
          <w:p>
            <w:pPr>
              <w:tabs>
                <w:tab w:val="left" w:pos="994"/>
              </w:tabs>
              <w:jc w:val="left"/>
              <w:rPr>
                <w:del w:id="441" w:author="Phoenix nirvana" w:date="2023-06-07T18:54:14Z"/>
                <w:rFonts w:ascii="仿宋_GB2312" w:hAnsi="仿宋_GB2312" w:eastAsia="仿宋_GB2312" w:cs="仿宋_GB2312"/>
                <w:sz w:val="24"/>
                <w:szCs w:val="24"/>
              </w:rPr>
              <w:pPrChange w:id="440" w:author="Phoenix nirvana" w:date="2023-06-07T18:54:24Z">
                <w:pPr>
                  <w:jc w:val="left"/>
                </w:pPr>
              </w:pPrChange>
            </w:pPr>
            <w:del w:id="442" w:author="Phoenix nirvana" w:date="2023-06-07T18:54:14Z">
              <w:r>
                <w:rPr>
                  <w:rFonts w:hint="eastAsia" w:ascii="仿宋_GB2312" w:hAnsi="仿宋_GB2312" w:eastAsia="仿宋_GB2312" w:cs="仿宋_GB2312"/>
                  <w:sz w:val="24"/>
                  <w:szCs w:val="24"/>
                </w:rPr>
                <w:delText>2.团队的组织构架、人员配置、分工协作、能力互补、专业结构的合理性情况。</w:delText>
              </w:r>
            </w:del>
          </w:p>
          <w:p>
            <w:pPr>
              <w:tabs>
                <w:tab w:val="left" w:pos="994"/>
              </w:tabs>
              <w:jc w:val="left"/>
              <w:rPr>
                <w:del w:id="444" w:author="Phoenix nirvana" w:date="2023-06-07T18:54:14Z"/>
                <w:rFonts w:ascii="仿宋_GB2312" w:hAnsi="仿宋_GB2312" w:eastAsia="仿宋_GB2312" w:cs="仿宋_GB2312"/>
                <w:sz w:val="24"/>
                <w:szCs w:val="24"/>
              </w:rPr>
              <w:pPrChange w:id="443" w:author="Phoenix nirvana" w:date="2023-06-07T18:54:24Z">
                <w:pPr>
                  <w:jc w:val="left"/>
                </w:pPr>
              </w:pPrChange>
            </w:pPr>
            <w:del w:id="445" w:author="Phoenix nirvana" w:date="2023-06-07T18:54:14Z">
              <w:r>
                <w:rPr>
                  <w:rFonts w:hint="eastAsia" w:ascii="仿宋_GB2312" w:hAnsi="仿宋_GB2312" w:eastAsia="仿宋_GB2312" w:cs="仿宋_GB2312"/>
                  <w:sz w:val="24"/>
                  <w:szCs w:val="24"/>
                </w:rPr>
                <w:delText>3.团队与项目关系的真实性、紧密性情况，团队对项目的各项投入情况，团队与企业（机构）持续合作的可能性情况。</w:delText>
              </w:r>
            </w:del>
          </w:p>
          <w:p>
            <w:pPr>
              <w:tabs>
                <w:tab w:val="left" w:pos="994"/>
              </w:tabs>
              <w:jc w:val="left"/>
              <w:rPr>
                <w:del w:id="447" w:author="Phoenix nirvana" w:date="2023-06-07T18:54:14Z"/>
                <w:rFonts w:ascii="仿宋_GB2312" w:hAnsi="仿宋_GB2312" w:eastAsia="仿宋_GB2312" w:cs="仿宋_GB2312"/>
                <w:sz w:val="24"/>
                <w:szCs w:val="24"/>
              </w:rPr>
              <w:pPrChange w:id="446" w:author="Phoenix nirvana" w:date="2023-06-07T18:54:24Z">
                <w:pPr/>
              </w:pPrChange>
            </w:pPr>
            <w:del w:id="448" w:author="Phoenix nirvana" w:date="2023-06-07T18:54:14Z">
              <w:r>
                <w:rPr>
                  <w:rFonts w:hint="eastAsia" w:ascii="仿宋_GB2312" w:hAnsi="仿宋_GB2312" w:eastAsia="仿宋_GB2312" w:cs="仿宋_GB2312"/>
                  <w:sz w:val="24"/>
                  <w:szCs w:val="24"/>
                </w:rPr>
                <w:delText>4.支撑项目发展的合作伙伴等外部资源的使用以及与项目关系的情况。</w:delText>
              </w:r>
            </w:del>
          </w:p>
        </w:tc>
        <w:tc>
          <w:tcPr>
            <w:tcW w:w="342" w:type="pct"/>
            <w:vAlign w:val="center"/>
          </w:tcPr>
          <w:p>
            <w:pPr>
              <w:tabs>
                <w:tab w:val="left" w:pos="994"/>
              </w:tabs>
              <w:jc w:val="left"/>
              <w:rPr>
                <w:del w:id="450" w:author="Phoenix nirvana" w:date="2023-06-07T18:54:14Z"/>
                <w:rFonts w:ascii="仿宋_GB2312" w:hAnsi="仿宋_GB2312" w:eastAsia="仿宋_GB2312" w:cs="仿宋_GB2312"/>
                <w:sz w:val="24"/>
                <w:szCs w:val="24"/>
              </w:rPr>
              <w:pPrChange w:id="449" w:author="Phoenix nirvana" w:date="2023-06-07T18:54:24Z">
                <w:pPr>
                  <w:jc w:val="center"/>
                </w:pPr>
              </w:pPrChange>
            </w:pPr>
            <w:del w:id="451" w:author="Phoenix nirvana" w:date="2023-06-07T18:54:14Z">
              <w:r>
                <w:rPr>
                  <w:rFonts w:hint="eastAsia" w:ascii="仿宋_GB2312" w:hAnsi="仿宋_GB2312" w:eastAsia="仿宋_GB2312" w:cs="仿宋_GB2312"/>
                  <w:sz w:val="24"/>
                  <w:szCs w:val="24"/>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2" w:author="Phoenix nirvana" w:date="2023-06-07T18:54:14Z"/>
        </w:trPr>
        <w:tc>
          <w:tcPr>
            <w:tcW w:w="503" w:type="pct"/>
            <w:vAlign w:val="center"/>
          </w:tcPr>
          <w:p>
            <w:pPr>
              <w:tabs>
                <w:tab w:val="left" w:pos="994"/>
              </w:tabs>
              <w:jc w:val="left"/>
              <w:rPr>
                <w:del w:id="454" w:author="Phoenix nirvana" w:date="2023-06-07T18:54:14Z"/>
                <w:rFonts w:ascii="仿宋_GB2312" w:hAnsi="仿宋_GB2312" w:eastAsia="仿宋_GB2312" w:cs="仿宋_GB2312"/>
                <w:sz w:val="24"/>
                <w:szCs w:val="24"/>
              </w:rPr>
              <w:pPrChange w:id="453" w:author="Phoenix nirvana" w:date="2023-06-07T18:54:24Z">
                <w:pPr>
                  <w:jc w:val="center"/>
                </w:pPr>
              </w:pPrChange>
            </w:pPr>
            <w:del w:id="455" w:author="Phoenix nirvana" w:date="2023-06-07T18:54:14Z">
              <w:r>
                <w:rPr>
                  <w:rFonts w:hint="eastAsia" w:ascii="仿宋_GB2312" w:hAnsi="仿宋_GB2312" w:eastAsia="仿宋_GB2312" w:cs="仿宋_GB2312"/>
                  <w:sz w:val="24"/>
                  <w:szCs w:val="24"/>
                </w:rPr>
                <w:delText>实现维度</w:delText>
              </w:r>
            </w:del>
          </w:p>
        </w:tc>
        <w:tc>
          <w:tcPr>
            <w:tcW w:w="4153" w:type="pct"/>
          </w:tcPr>
          <w:p>
            <w:pPr>
              <w:tabs>
                <w:tab w:val="left" w:pos="994"/>
              </w:tabs>
              <w:jc w:val="left"/>
              <w:rPr>
                <w:del w:id="457" w:author="Phoenix nirvana" w:date="2023-06-07T18:54:14Z"/>
                <w:rFonts w:ascii="仿宋_GB2312" w:hAnsi="仿宋_GB2312" w:eastAsia="仿宋_GB2312" w:cs="仿宋_GB2312"/>
                <w:sz w:val="24"/>
                <w:szCs w:val="24"/>
              </w:rPr>
              <w:pPrChange w:id="456" w:author="Phoenix nirvana" w:date="2023-06-07T18:54:24Z">
                <w:pPr>
                  <w:jc w:val="left"/>
                </w:pPr>
              </w:pPrChange>
            </w:pPr>
            <w:del w:id="458" w:author="Phoenix nirvana" w:date="2023-06-07T18:54:14Z">
              <w:r>
                <w:rPr>
                  <w:rFonts w:hint="eastAsia" w:ascii="仿宋_GB2312" w:hAnsi="仿宋_GB2312" w:eastAsia="仿宋_GB2312" w:cs="仿宋_GB2312"/>
                  <w:sz w:val="24"/>
                  <w:szCs w:val="24"/>
                </w:rPr>
                <w:delText>1.解决命题过程的规划和工作进度安排合理，在各阶段工作目标清晰，难点明确，重点突出，并能兼顾目标与资源配置。</w:delText>
              </w:r>
            </w:del>
          </w:p>
          <w:p>
            <w:pPr>
              <w:tabs>
                <w:tab w:val="left" w:pos="994"/>
              </w:tabs>
              <w:jc w:val="left"/>
              <w:rPr>
                <w:del w:id="460" w:author="Phoenix nirvana" w:date="2023-06-07T18:54:14Z"/>
                <w:rFonts w:ascii="仿宋_GB2312" w:hAnsi="仿宋_GB2312" w:eastAsia="仿宋_GB2312" w:cs="仿宋_GB2312"/>
                <w:sz w:val="24"/>
                <w:szCs w:val="24"/>
              </w:rPr>
              <w:pPrChange w:id="459" w:author="Phoenix nirvana" w:date="2023-06-07T18:54:24Z">
                <w:pPr>
                  <w:jc w:val="left"/>
                </w:pPr>
              </w:pPrChange>
            </w:pPr>
            <w:del w:id="461" w:author="Phoenix nirvana" w:date="2023-06-07T18:54:14Z">
              <w:r>
                <w:rPr>
                  <w:rFonts w:hint="eastAsia" w:ascii="仿宋_GB2312" w:hAnsi="仿宋_GB2312" w:eastAsia="仿宋_GB2312" w:cs="仿宋_GB2312"/>
                  <w:sz w:val="24"/>
                  <w:szCs w:val="24"/>
                </w:rPr>
                <w:delText>2.解决</w:delText>
              </w:r>
            </w:del>
            <w:del w:id="462" w:author="Phoenix nirvana" w:date="2023-06-07T18:54:14Z">
              <w:r>
                <w:rPr>
                  <w:rFonts w:ascii="仿宋_GB2312" w:hAnsi="仿宋_GB2312" w:eastAsia="仿宋_GB2312" w:cs="仿宋_GB2312"/>
                  <w:sz w:val="24"/>
                  <w:szCs w:val="24"/>
                </w:rPr>
                <w:delText>方案</w:delText>
              </w:r>
            </w:del>
            <w:del w:id="463" w:author="Phoenix nirvana" w:date="2023-06-07T18:54:14Z">
              <w:r>
                <w:rPr>
                  <w:rFonts w:hint="eastAsia" w:ascii="仿宋_GB2312" w:hAnsi="仿宋_GB2312" w:eastAsia="仿宋_GB2312" w:cs="仿宋_GB2312"/>
                  <w:sz w:val="24"/>
                  <w:szCs w:val="24"/>
                </w:rPr>
                <w:delText>匹配企业（机构）命题要求，解决</w:delText>
              </w:r>
            </w:del>
            <w:del w:id="464" w:author="Phoenix nirvana" w:date="2023-06-07T18:54:14Z">
              <w:r>
                <w:rPr>
                  <w:rFonts w:ascii="仿宋_GB2312" w:hAnsi="仿宋_GB2312" w:eastAsia="仿宋_GB2312" w:cs="仿宋_GB2312"/>
                  <w:sz w:val="24"/>
                  <w:szCs w:val="24"/>
                </w:rPr>
                <w:delText>方案</w:delText>
              </w:r>
            </w:del>
            <w:del w:id="465" w:author="Phoenix nirvana" w:date="2023-06-07T18:54:14Z">
              <w:r>
                <w:rPr>
                  <w:rFonts w:hint="eastAsia" w:ascii="仿宋_GB2312" w:hAnsi="仿宋_GB2312" w:eastAsia="仿宋_GB2312" w:cs="仿宋_GB2312"/>
                  <w:sz w:val="24"/>
                  <w:szCs w:val="24"/>
                </w:rPr>
                <w:delText>具备先进性、现实性、经济性、高完成度等特点。</w:delText>
              </w:r>
            </w:del>
          </w:p>
          <w:p>
            <w:pPr>
              <w:tabs>
                <w:tab w:val="left" w:pos="994"/>
              </w:tabs>
              <w:jc w:val="left"/>
              <w:rPr>
                <w:del w:id="467" w:author="Phoenix nirvana" w:date="2023-06-07T18:54:14Z"/>
                <w:rFonts w:ascii="仿宋_GB2312" w:hAnsi="仿宋_GB2312" w:eastAsia="仿宋_GB2312" w:cs="仿宋_GB2312"/>
                <w:sz w:val="24"/>
                <w:szCs w:val="24"/>
              </w:rPr>
              <w:pPrChange w:id="466" w:author="Phoenix nirvana" w:date="2023-06-07T18:54:24Z">
                <w:pPr>
                  <w:jc w:val="left"/>
                </w:pPr>
              </w:pPrChange>
            </w:pPr>
            <w:del w:id="468" w:author="Phoenix nirvana" w:date="2023-06-07T18:54:14Z">
              <w:r>
                <w:rPr>
                  <w:rFonts w:hint="eastAsia" w:ascii="仿宋_GB2312" w:hAnsi="仿宋_GB2312" w:eastAsia="仿宋_GB2312" w:cs="仿宋_GB2312"/>
                  <w:sz w:val="24"/>
                  <w:szCs w:val="24"/>
                </w:rPr>
                <w:delText>3.命题解决方案是否解决企业（机构）命题中涉及的问题，以及为企业（机构）带来经济效益、社会效益的潜力情况。</w:delText>
              </w:r>
            </w:del>
          </w:p>
        </w:tc>
        <w:tc>
          <w:tcPr>
            <w:tcW w:w="342" w:type="pct"/>
            <w:vAlign w:val="center"/>
          </w:tcPr>
          <w:p>
            <w:pPr>
              <w:tabs>
                <w:tab w:val="left" w:pos="994"/>
              </w:tabs>
              <w:jc w:val="left"/>
              <w:rPr>
                <w:del w:id="470" w:author="Phoenix nirvana" w:date="2023-06-07T18:54:14Z"/>
                <w:rFonts w:ascii="仿宋_GB2312" w:hAnsi="仿宋_GB2312" w:eastAsia="仿宋_GB2312" w:cs="仿宋_GB2312"/>
                <w:sz w:val="24"/>
                <w:szCs w:val="24"/>
              </w:rPr>
              <w:pPrChange w:id="469" w:author="Phoenix nirvana" w:date="2023-06-07T18:54:24Z">
                <w:pPr>
                  <w:jc w:val="center"/>
                </w:pPr>
              </w:pPrChange>
            </w:pPr>
            <w:del w:id="471" w:author="Phoenix nirvana" w:date="2023-06-07T18:54:14Z">
              <w:r>
                <w:rPr>
                  <w:rFonts w:hint="eastAsia" w:ascii="仿宋_GB2312" w:hAnsi="仿宋_GB2312" w:eastAsia="仿宋_GB2312" w:cs="仿宋_GB2312"/>
                  <w:sz w:val="24"/>
                  <w:szCs w:val="24"/>
                </w:rPr>
                <w:delText>20</w:delText>
              </w:r>
            </w:del>
          </w:p>
        </w:tc>
      </w:tr>
    </w:tbl>
    <w:p>
      <w:pPr>
        <w:jc w:val="left"/>
        <w:rPr>
          <w:rFonts w:ascii="仿宋" w:hAnsi="仿宋" w:eastAsia="仿宋" w:cs="仿宋"/>
          <w:sz w:val="24"/>
          <w:szCs w:val="24"/>
        </w:rPr>
      </w:pPr>
    </w:p>
    <w:sectPr>
      <w:pgSz w:w="16838" w:h="11906" w:orient="landscape"/>
      <w:pgMar w:top="1021" w:right="1134" w:bottom="1021" w:left="1134" w:header="851" w:footer="851" w:gutter="0"/>
      <w:cols w:space="425" w:num="1"/>
      <w:docGrid w:type="linesAndChar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964010"/>
    </w:sdtPr>
    <w:sdtContent>
      <w:p>
        <w:pPr>
          <w:pStyle w:val="5"/>
          <w:jc w:val="center"/>
        </w:pPr>
        <w:r>
          <w:fldChar w:fldCharType="begin"/>
        </w:r>
        <w:r>
          <w:instrText xml:space="preserve">PAGE   \* MERGEFORMAT</w:instrText>
        </w:r>
        <w:r>
          <w:fldChar w:fldCharType="separate"/>
        </w:r>
        <w:r>
          <w:rPr>
            <w:lang w:val="zh-CN"/>
          </w:rPr>
          <w:t>17</w:t>
        </w:r>
        <w:r>
          <w:fldChar w:fldCharType="end"/>
        </w:r>
      </w:p>
    </w:sdtContent>
  </w:sdt>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hoenix nirvana">
    <w15:presenceInfo w15:providerId="WPS Office" w15:userId="1485494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trackRevisions w:val="1"/>
  <w:documentProtection w:enforcement="0"/>
  <w:defaultTabStop w:val="420"/>
  <w:drawingGridHorizontalSpacing w:val="105"/>
  <w:drawingGridVerticalSpacing w:val="435"/>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E4NDg0OTdjOTkwYTYzMmU5YjM1MmMzMjRhMmQ0MmUifQ=="/>
  </w:docVars>
  <w:rsids>
    <w:rsidRoot w:val="008936CA"/>
    <w:rsid w:val="0004136E"/>
    <w:rsid w:val="0004797E"/>
    <w:rsid w:val="00055C63"/>
    <w:rsid w:val="00074C46"/>
    <w:rsid w:val="00086FA4"/>
    <w:rsid w:val="00093331"/>
    <w:rsid w:val="00096800"/>
    <w:rsid w:val="000C79E4"/>
    <w:rsid w:val="000D779E"/>
    <w:rsid w:val="000F13F0"/>
    <w:rsid w:val="000F374A"/>
    <w:rsid w:val="000F6290"/>
    <w:rsid w:val="00102D66"/>
    <w:rsid w:val="00115B03"/>
    <w:rsid w:val="0015667E"/>
    <w:rsid w:val="00164DB5"/>
    <w:rsid w:val="001709C5"/>
    <w:rsid w:val="00175C3A"/>
    <w:rsid w:val="0018514E"/>
    <w:rsid w:val="001A719D"/>
    <w:rsid w:val="001F5735"/>
    <w:rsid w:val="002028AB"/>
    <w:rsid w:val="002278F3"/>
    <w:rsid w:val="00233DF9"/>
    <w:rsid w:val="00236552"/>
    <w:rsid w:val="002652AA"/>
    <w:rsid w:val="002D1C4D"/>
    <w:rsid w:val="002F2746"/>
    <w:rsid w:val="002F58BD"/>
    <w:rsid w:val="00340F78"/>
    <w:rsid w:val="00365EA0"/>
    <w:rsid w:val="0038445D"/>
    <w:rsid w:val="00395CA8"/>
    <w:rsid w:val="003A6D8D"/>
    <w:rsid w:val="003E1730"/>
    <w:rsid w:val="003E426D"/>
    <w:rsid w:val="003E7B05"/>
    <w:rsid w:val="003E7C15"/>
    <w:rsid w:val="003F1619"/>
    <w:rsid w:val="003F7B73"/>
    <w:rsid w:val="0041786A"/>
    <w:rsid w:val="0044765E"/>
    <w:rsid w:val="00450DAD"/>
    <w:rsid w:val="00455F35"/>
    <w:rsid w:val="00466CDA"/>
    <w:rsid w:val="0047526E"/>
    <w:rsid w:val="00482691"/>
    <w:rsid w:val="0049506A"/>
    <w:rsid w:val="004C16B5"/>
    <w:rsid w:val="004C26F9"/>
    <w:rsid w:val="004D0B4A"/>
    <w:rsid w:val="00503613"/>
    <w:rsid w:val="005127A3"/>
    <w:rsid w:val="005146CC"/>
    <w:rsid w:val="00541B36"/>
    <w:rsid w:val="005A0FB6"/>
    <w:rsid w:val="005D1843"/>
    <w:rsid w:val="00614D89"/>
    <w:rsid w:val="00622874"/>
    <w:rsid w:val="00630F4A"/>
    <w:rsid w:val="0063139C"/>
    <w:rsid w:val="00632DB4"/>
    <w:rsid w:val="00667329"/>
    <w:rsid w:val="00680BB2"/>
    <w:rsid w:val="006860CA"/>
    <w:rsid w:val="00692EFA"/>
    <w:rsid w:val="006945EE"/>
    <w:rsid w:val="006B31D8"/>
    <w:rsid w:val="006B445C"/>
    <w:rsid w:val="006C2A83"/>
    <w:rsid w:val="007116AC"/>
    <w:rsid w:val="00715603"/>
    <w:rsid w:val="00715B17"/>
    <w:rsid w:val="007176D0"/>
    <w:rsid w:val="007224DF"/>
    <w:rsid w:val="007250F1"/>
    <w:rsid w:val="007403BA"/>
    <w:rsid w:val="007458CC"/>
    <w:rsid w:val="0074635B"/>
    <w:rsid w:val="00746693"/>
    <w:rsid w:val="00754A1C"/>
    <w:rsid w:val="00761C8F"/>
    <w:rsid w:val="00761F1D"/>
    <w:rsid w:val="00775DD0"/>
    <w:rsid w:val="00782563"/>
    <w:rsid w:val="00785521"/>
    <w:rsid w:val="0079790E"/>
    <w:rsid w:val="007A13C2"/>
    <w:rsid w:val="007A4314"/>
    <w:rsid w:val="007B4F8F"/>
    <w:rsid w:val="007C0CF6"/>
    <w:rsid w:val="007C11D0"/>
    <w:rsid w:val="007C5438"/>
    <w:rsid w:val="007D76D0"/>
    <w:rsid w:val="007E04F9"/>
    <w:rsid w:val="00815292"/>
    <w:rsid w:val="00821EEF"/>
    <w:rsid w:val="00821F1E"/>
    <w:rsid w:val="0082793E"/>
    <w:rsid w:val="00831937"/>
    <w:rsid w:val="00855183"/>
    <w:rsid w:val="008936CA"/>
    <w:rsid w:val="008C0F57"/>
    <w:rsid w:val="008C4B1A"/>
    <w:rsid w:val="008F61B4"/>
    <w:rsid w:val="00900AB9"/>
    <w:rsid w:val="009016B7"/>
    <w:rsid w:val="00923F02"/>
    <w:rsid w:val="00926BAF"/>
    <w:rsid w:val="00941C98"/>
    <w:rsid w:val="00943978"/>
    <w:rsid w:val="00943EEA"/>
    <w:rsid w:val="00952BDC"/>
    <w:rsid w:val="0095613B"/>
    <w:rsid w:val="009741B0"/>
    <w:rsid w:val="00982C33"/>
    <w:rsid w:val="00986C17"/>
    <w:rsid w:val="009B0CA5"/>
    <w:rsid w:val="009B79BE"/>
    <w:rsid w:val="009C3197"/>
    <w:rsid w:val="009C43F1"/>
    <w:rsid w:val="009C7F86"/>
    <w:rsid w:val="009D29EF"/>
    <w:rsid w:val="009D5087"/>
    <w:rsid w:val="009D5CC3"/>
    <w:rsid w:val="009F2CAD"/>
    <w:rsid w:val="009F3BD7"/>
    <w:rsid w:val="00A04609"/>
    <w:rsid w:val="00A158AB"/>
    <w:rsid w:val="00A27CA2"/>
    <w:rsid w:val="00A405A0"/>
    <w:rsid w:val="00A60FA6"/>
    <w:rsid w:val="00A6485E"/>
    <w:rsid w:val="00A73D1E"/>
    <w:rsid w:val="00A84684"/>
    <w:rsid w:val="00A86B7B"/>
    <w:rsid w:val="00A97A8A"/>
    <w:rsid w:val="00AA2921"/>
    <w:rsid w:val="00AB64FB"/>
    <w:rsid w:val="00AC089E"/>
    <w:rsid w:val="00AC7A57"/>
    <w:rsid w:val="00AE2509"/>
    <w:rsid w:val="00AF09CD"/>
    <w:rsid w:val="00AF1122"/>
    <w:rsid w:val="00B021DA"/>
    <w:rsid w:val="00B04543"/>
    <w:rsid w:val="00B223E4"/>
    <w:rsid w:val="00B24F02"/>
    <w:rsid w:val="00B30D0C"/>
    <w:rsid w:val="00B5283A"/>
    <w:rsid w:val="00B52871"/>
    <w:rsid w:val="00B75B50"/>
    <w:rsid w:val="00BC081C"/>
    <w:rsid w:val="00BF1554"/>
    <w:rsid w:val="00BF7295"/>
    <w:rsid w:val="00C07E0F"/>
    <w:rsid w:val="00C2795B"/>
    <w:rsid w:val="00C4302E"/>
    <w:rsid w:val="00C70A77"/>
    <w:rsid w:val="00C81085"/>
    <w:rsid w:val="00C90AD8"/>
    <w:rsid w:val="00C96647"/>
    <w:rsid w:val="00CA4B7D"/>
    <w:rsid w:val="00CC1DB3"/>
    <w:rsid w:val="00CC3B4A"/>
    <w:rsid w:val="00CD145B"/>
    <w:rsid w:val="00CD5865"/>
    <w:rsid w:val="00CD7675"/>
    <w:rsid w:val="00CF4695"/>
    <w:rsid w:val="00D02B18"/>
    <w:rsid w:val="00D05307"/>
    <w:rsid w:val="00D12D3F"/>
    <w:rsid w:val="00D21588"/>
    <w:rsid w:val="00D22FDF"/>
    <w:rsid w:val="00D26AD1"/>
    <w:rsid w:val="00D332C4"/>
    <w:rsid w:val="00D3599E"/>
    <w:rsid w:val="00D55A59"/>
    <w:rsid w:val="00D646B6"/>
    <w:rsid w:val="00D86401"/>
    <w:rsid w:val="00D91363"/>
    <w:rsid w:val="00D927C5"/>
    <w:rsid w:val="00D93DDB"/>
    <w:rsid w:val="00DB501F"/>
    <w:rsid w:val="00DC472D"/>
    <w:rsid w:val="00DE55EC"/>
    <w:rsid w:val="00DF396B"/>
    <w:rsid w:val="00DF6206"/>
    <w:rsid w:val="00E12A15"/>
    <w:rsid w:val="00E334BB"/>
    <w:rsid w:val="00E60174"/>
    <w:rsid w:val="00E709CF"/>
    <w:rsid w:val="00EA2BA5"/>
    <w:rsid w:val="00EB5CA0"/>
    <w:rsid w:val="00EC2D96"/>
    <w:rsid w:val="00ED1E2A"/>
    <w:rsid w:val="00ED7F09"/>
    <w:rsid w:val="00EF27DF"/>
    <w:rsid w:val="00F2220A"/>
    <w:rsid w:val="00F25CE4"/>
    <w:rsid w:val="00F40CC5"/>
    <w:rsid w:val="00F46FD7"/>
    <w:rsid w:val="00F64049"/>
    <w:rsid w:val="00F82243"/>
    <w:rsid w:val="00F82CA3"/>
    <w:rsid w:val="00FA306A"/>
    <w:rsid w:val="00FB42BD"/>
    <w:rsid w:val="00FF66A0"/>
    <w:rsid w:val="00FF6F0B"/>
    <w:rsid w:val="011D2710"/>
    <w:rsid w:val="01266DE0"/>
    <w:rsid w:val="01442D3B"/>
    <w:rsid w:val="014D0B1B"/>
    <w:rsid w:val="0167398B"/>
    <w:rsid w:val="01732EA9"/>
    <w:rsid w:val="01802C9E"/>
    <w:rsid w:val="01CB0F78"/>
    <w:rsid w:val="01D3583A"/>
    <w:rsid w:val="03C84F7E"/>
    <w:rsid w:val="040D00EE"/>
    <w:rsid w:val="04246DD8"/>
    <w:rsid w:val="047B14FB"/>
    <w:rsid w:val="04C9670A"/>
    <w:rsid w:val="05362461"/>
    <w:rsid w:val="0558140C"/>
    <w:rsid w:val="059705B7"/>
    <w:rsid w:val="05A109ED"/>
    <w:rsid w:val="05B175A9"/>
    <w:rsid w:val="05EF4C01"/>
    <w:rsid w:val="065E3D3D"/>
    <w:rsid w:val="06A638AA"/>
    <w:rsid w:val="06CE1DB6"/>
    <w:rsid w:val="07267E44"/>
    <w:rsid w:val="07510150"/>
    <w:rsid w:val="076F5347"/>
    <w:rsid w:val="07896030"/>
    <w:rsid w:val="07F341CA"/>
    <w:rsid w:val="08966904"/>
    <w:rsid w:val="08C43471"/>
    <w:rsid w:val="08FF094D"/>
    <w:rsid w:val="092B1742"/>
    <w:rsid w:val="0A054E41"/>
    <w:rsid w:val="0A113938"/>
    <w:rsid w:val="0A44617B"/>
    <w:rsid w:val="0A516F86"/>
    <w:rsid w:val="0A6F5F1F"/>
    <w:rsid w:val="0AF618DB"/>
    <w:rsid w:val="0C1817FB"/>
    <w:rsid w:val="0CC53C5B"/>
    <w:rsid w:val="0CE51C08"/>
    <w:rsid w:val="0CF956B3"/>
    <w:rsid w:val="0D0D30CA"/>
    <w:rsid w:val="0E1529C0"/>
    <w:rsid w:val="0E176739"/>
    <w:rsid w:val="0E5139F9"/>
    <w:rsid w:val="0E576B35"/>
    <w:rsid w:val="0EA6695D"/>
    <w:rsid w:val="0EB5339C"/>
    <w:rsid w:val="0EFA0418"/>
    <w:rsid w:val="0FD3023A"/>
    <w:rsid w:val="101D790A"/>
    <w:rsid w:val="103E1697"/>
    <w:rsid w:val="103F3D25"/>
    <w:rsid w:val="109751D5"/>
    <w:rsid w:val="109B53FF"/>
    <w:rsid w:val="10E2721D"/>
    <w:rsid w:val="114555D1"/>
    <w:rsid w:val="11571550"/>
    <w:rsid w:val="11EB6F01"/>
    <w:rsid w:val="125C7193"/>
    <w:rsid w:val="12863E8D"/>
    <w:rsid w:val="12B409FA"/>
    <w:rsid w:val="12DA1AE3"/>
    <w:rsid w:val="12E157D5"/>
    <w:rsid w:val="12F73226"/>
    <w:rsid w:val="1361537F"/>
    <w:rsid w:val="136C4E31"/>
    <w:rsid w:val="13827854"/>
    <w:rsid w:val="13A04ADA"/>
    <w:rsid w:val="141352AC"/>
    <w:rsid w:val="14A10B0A"/>
    <w:rsid w:val="150D619F"/>
    <w:rsid w:val="15190FE8"/>
    <w:rsid w:val="15C9278E"/>
    <w:rsid w:val="16610551"/>
    <w:rsid w:val="16706D63"/>
    <w:rsid w:val="167F30CD"/>
    <w:rsid w:val="169A3A63"/>
    <w:rsid w:val="16AC16F4"/>
    <w:rsid w:val="18355489"/>
    <w:rsid w:val="18504D21"/>
    <w:rsid w:val="18A27628"/>
    <w:rsid w:val="19265A82"/>
    <w:rsid w:val="19297AB4"/>
    <w:rsid w:val="19453427"/>
    <w:rsid w:val="19786613"/>
    <w:rsid w:val="19D97BAD"/>
    <w:rsid w:val="19DB4ABE"/>
    <w:rsid w:val="19EB43CB"/>
    <w:rsid w:val="1A361CF4"/>
    <w:rsid w:val="1A7171D0"/>
    <w:rsid w:val="1A7840BB"/>
    <w:rsid w:val="1AF97D1E"/>
    <w:rsid w:val="1B037EFE"/>
    <w:rsid w:val="1BB647D7"/>
    <w:rsid w:val="1BE837E7"/>
    <w:rsid w:val="1C896A53"/>
    <w:rsid w:val="1D1F2F14"/>
    <w:rsid w:val="1D2C2922"/>
    <w:rsid w:val="1D81597C"/>
    <w:rsid w:val="1E3D00FE"/>
    <w:rsid w:val="1E3F0A5F"/>
    <w:rsid w:val="1E982EDD"/>
    <w:rsid w:val="1EDF295B"/>
    <w:rsid w:val="1F6E1F30"/>
    <w:rsid w:val="1F7A72A7"/>
    <w:rsid w:val="1F8B663F"/>
    <w:rsid w:val="1FB9334E"/>
    <w:rsid w:val="1FD23A3D"/>
    <w:rsid w:val="1FE3647B"/>
    <w:rsid w:val="1FFE3ED9"/>
    <w:rsid w:val="2008241C"/>
    <w:rsid w:val="203B0065"/>
    <w:rsid w:val="208C4AEF"/>
    <w:rsid w:val="218E0668"/>
    <w:rsid w:val="21A97250"/>
    <w:rsid w:val="21AB7593"/>
    <w:rsid w:val="21FC45D3"/>
    <w:rsid w:val="229972C4"/>
    <w:rsid w:val="230961F8"/>
    <w:rsid w:val="23360FB7"/>
    <w:rsid w:val="23CD5478"/>
    <w:rsid w:val="23F23130"/>
    <w:rsid w:val="24385B0B"/>
    <w:rsid w:val="24A87C93"/>
    <w:rsid w:val="24FB4266"/>
    <w:rsid w:val="252E3F9D"/>
    <w:rsid w:val="256C0CC0"/>
    <w:rsid w:val="25B16A95"/>
    <w:rsid w:val="2604539D"/>
    <w:rsid w:val="263F0183"/>
    <w:rsid w:val="269D312A"/>
    <w:rsid w:val="2702368A"/>
    <w:rsid w:val="270925B9"/>
    <w:rsid w:val="273A72C8"/>
    <w:rsid w:val="27410C8B"/>
    <w:rsid w:val="276B3773"/>
    <w:rsid w:val="27813291"/>
    <w:rsid w:val="28024512"/>
    <w:rsid w:val="28286397"/>
    <w:rsid w:val="28643ED1"/>
    <w:rsid w:val="28780458"/>
    <w:rsid w:val="289D6A1D"/>
    <w:rsid w:val="28BB58AA"/>
    <w:rsid w:val="28C66939"/>
    <w:rsid w:val="28CD7BF1"/>
    <w:rsid w:val="28F6721F"/>
    <w:rsid w:val="29176703"/>
    <w:rsid w:val="291A5E57"/>
    <w:rsid w:val="293253E8"/>
    <w:rsid w:val="294E2DD5"/>
    <w:rsid w:val="2995122C"/>
    <w:rsid w:val="29EE6148"/>
    <w:rsid w:val="2A2947C4"/>
    <w:rsid w:val="2AAF3B29"/>
    <w:rsid w:val="2AC05DA9"/>
    <w:rsid w:val="2AC802D7"/>
    <w:rsid w:val="2AE83F4F"/>
    <w:rsid w:val="2AE9677B"/>
    <w:rsid w:val="2AFC4894"/>
    <w:rsid w:val="2B293F56"/>
    <w:rsid w:val="2B361B54"/>
    <w:rsid w:val="2B7758AC"/>
    <w:rsid w:val="2BCC070B"/>
    <w:rsid w:val="2BD5281E"/>
    <w:rsid w:val="2C131E96"/>
    <w:rsid w:val="2C3F207D"/>
    <w:rsid w:val="2C9A5BFC"/>
    <w:rsid w:val="2CC94C4A"/>
    <w:rsid w:val="2D5C0833"/>
    <w:rsid w:val="2D6F75A0"/>
    <w:rsid w:val="2D9E60D7"/>
    <w:rsid w:val="2E136DA2"/>
    <w:rsid w:val="2E855E58"/>
    <w:rsid w:val="2E922ADA"/>
    <w:rsid w:val="2EB84F76"/>
    <w:rsid w:val="2ED935EE"/>
    <w:rsid w:val="2F0C624D"/>
    <w:rsid w:val="2FB31D6A"/>
    <w:rsid w:val="2FC975DC"/>
    <w:rsid w:val="2FD77A8F"/>
    <w:rsid w:val="2FD9651F"/>
    <w:rsid w:val="30586A11"/>
    <w:rsid w:val="30796A94"/>
    <w:rsid w:val="30843362"/>
    <w:rsid w:val="30B4053A"/>
    <w:rsid w:val="31346778"/>
    <w:rsid w:val="31653193"/>
    <w:rsid w:val="316D5C81"/>
    <w:rsid w:val="31B36119"/>
    <w:rsid w:val="31E85B72"/>
    <w:rsid w:val="323E2610"/>
    <w:rsid w:val="327F1AF9"/>
    <w:rsid w:val="32C57C62"/>
    <w:rsid w:val="32E225C2"/>
    <w:rsid w:val="33291F9F"/>
    <w:rsid w:val="3337375E"/>
    <w:rsid w:val="33730FC1"/>
    <w:rsid w:val="3381002D"/>
    <w:rsid w:val="34264730"/>
    <w:rsid w:val="343926B5"/>
    <w:rsid w:val="346314DD"/>
    <w:rsid w:val="346A7F5E"/>
    <w:rsid w:val="34A9783B"/>
    <w:rsid w:val="34B235A1"/>
    <w:rsid w:val="34B955A4"/>
    <w:rsid w:val="354045D2"/>
    <w:rsid w:val="354D0F3E"/>
    <w:rsid w:val="35693372"/>
    <w:rsid w:val="35B17D86"/>
    <w:rsid w:val="35F965A0"/>
    <w:rsid w:val="36C546D4"/>
    <w:rsid w:val="36F00D68"/>
    <w:rsid w:val="37071FD5"/>
    <w:rsid w:val="372378F2"/>
    <w:rsid w:val="372D779A"/>
    <w:rsid w:val="375F2437"/>
    <w:rsid w:val="38AE1ADE"/>
    <w:rsid w:val="38CA4224"/>
    <w:rsid w:val="38FA5125"/>
    <w:rsid w:val="39170C81"/>
    <w:rsid w:val="39317DFF"/>
    <w:rsid w:val="395624F3"/>
    <w:rsid w:val="39E733B4"/>
    <w:rsid w:val="39FB2656"/>
    <w:rsid w:val="3AC00ED5"/>
    <w:rsid w:val="3AED2AD9"/>
    <w:rsid w:val="3AFD5CEA"/>
    <w:rsid w:val="3B196D9D"/>
    <w:rsid w:val="3BA64AD4"/>
    <w:rsid w:val="3C291261"/>
    <w:rsid w:val="3C601127"/>
    <w:rsid w:val="3C7D0E55"/>
    <w:rsid w:val="3C89755C"/>
    <w:rsid w:val="3CD530D9"/>
    <w:rsid w:val="3CD86C17"/>
    <w:rsid w:val="3D4D2D2E"/>
    <w:rsid w:val="3DC70D32"/>
    <w:rsid w:val="3ECE069F"/>
    <w:rsid w:val="3F2A5A1C"/>
    <w:rsid w:val="3F452EBC"/>
    <w:rsid w:val="3F762E5F"/>
    <w:rsid w:val="3FEE25A6"/>
    <w:rsid w:val="40D75730"/>
    <w:rsid w:val="40E85247"/>
    <w:rsid w:val="41197AF6"/>
    <w:rsid w:val="41D8755F"/>
    <w:rsid w:val="42073DF3"/>
    <w:rsid w:val="424B156D"/>
    <w:rsid w:val="42D00622"/>
    <w:rsid w:val="42F30E2E"/>
    <w:rsid w:val="432D4946"/>
    <w:rsid w:val="43601A0D"/>
    <w:rsid w:val="436440DF"/>
    <w:rsid w:val="44557097"/>
    <w:rsid w:val="458E09E9"/>
    <w:rsid w:val="45AB4029"/>
    <w:rsid w:val="45E40855"/>
    <w:rsid w:val="46E93AC7"/>
    <w:rsid w:val="46FF32EA"/>
    <w:rsid w:val="47B10A89"/>
    <w:rsid w:val="47EC2373"/>
    <w:rsid w:val="480E5EDB"/>
    <w:rsid w:val="487A1B0F"/>
    <w:rsid w:val="48D81F0D"/>
    <w:rsid w:val="48E76A64"/>
    <w:rsid w:val="49856A41"/>
    <w:rsid w:val="49CF169A"/>
    <w:rsid w:val="4A2315FD"/>
    <w:rsid w:val="4ADA0E87"/>
    <w:rsid w:val="4AF506FC"/>
    <w:rsid w:val="4B272E10"/>
    <w:rsid w:val="4B457AB3"/>
    <w:rsid w:val="4B8D3BF8"/>
    <w:rsid w:val="4C3F3BB4"/>
    <w:rsid w:val="4C771740"/>
    <w:rsid w:val="4C955A9C"/>
    <w:rsid w:val="4CCA399C"/>
    <w:rsid w:val="4DF711BF"/>
    <w:rsid w:val="4EAF71EC"/>
    <w:rsid w:val="4EB90223"/>
    <w:rsid w:val="4F1D3C41"/>
    <w:rsid w:val="50206801"/>
    <w:rsid w:val="50655B2B"/>
    <w:rsid w:val="506863A4"/>
    <w:rsid w:val="50A071EE"/>
    <w:rsid w:val="50AC6291"/>
    <w:rsid w:val="510D2AA8"/>
    <w:rsid w:val="51112598"/>
    <w:rsid w:val="51447503"/>
    <w:rsid w:val="516721B8"/>
    <w:rsid w:val="51CE4CD0"/>
    <w:rsid w:val="52642B9B"/>
    <w:rsid w:val="52B7244D"/>
    <w:rsid w:val="52BF7DD2"/>
    <w:rsid w:val="52C00ACC"/>
    <w:rsid w:val="5373753A"/>
    <w:rsid w:val="53AB5439"/>
    <w:rsid w:val="541A1764"/>
    <w:rsid w:val="54680721"/>
    <w:rsid w:val="54DC5165"/>
    <w:rsid w:val="5506708D"/>
    <w:rsid w:val="558649FD"/>
    <w:rsid w:val="55AD1CAF"/>
    <w:rsid w:val="55BB6F76"/>
    <w:rsid w:val="55C027DF"/>
    <w:rsid w:val="55D72B6C"/>
    <w:rsid w:val="55E720B4"/>
    <w:rsid w:val="56242786"/>
    <w:rsid w:val="566C201F"/>
    <w:rsid w:val="56913B98"/>
    <w:rsid w:val="56DB78D0"/>
    <w:rsid w:val="57450EF0"/>
    <w:rsid w:val="57556288"/>
    <w:rsid w:val="5798553F"/>
    <w:rsid w:val="57E150B4"/>
    <w:rsid w:val="57EA7347"/>
    <w:rsid w:val="57F347A6"/>
    <w:rsid w:val="57F81438"/>
    <w:rsid w:val="582E170A"/>
    <w:rsid w:val="589A7317"/>
    <w:rsid w:val="5939268C"/>
    <w:rsid w:val="594270B5"/>
    <w:rsid w:val="59CA59DA"/>
    <w:rsid w:val="5A05257D"/>
    <w:rsid w:val="5B04479B"/>
    <w:rsid w:val="5B4371E1"/>
    <w:rsid w:val="5B477DDE"/>
    <w:rsid w:val="5C133668"/>
    <w:rsid w:val="5C255F84"/>
    <w:rsid w:val="5C295165"/>
    <w:rsid w:val="5C836D86"/>
    <w:rsid w:val="5CB15C65"/>
    <w:rsid w:val="5D2D67EB"/>
    <w:rsid w:val="5DB1138B"/>
    <w:rsid w:val="5E31427A"/>
    <w:rsid w:val="5E9C3506"/>
    <w:rsid w:val="5EC92704"/>
    <w:rsid w:val="5EDF7D5B"/>
    <w:rsid w:val="5F167DDF"/>
    <w:rsid w:val="600018F0"/>
    <w:rsid w:val="60271FBE"/>
    <w:rsid w:val="6027423D"/>
    <w:rsid w:val="603753C9"/>
    <w:rsid w:val="60A56859"/>
    <w:rsid w:val="61842912"/>
    <w:rsid w:val="619A0388"/>
    <w:rsid w:val="61D44794"/>
    <w:rsid w:val="61DC44FC"/>
    <w:rsid w:val="62A03B93"/>
    <w:rsid w:val="62D942E5"/>
    <w:rsid w:val="6364396D"/>
    <w:rsid w:val="636D5D54"/>
    <w:rsid w:val="639C2195"/>
    <w:rsid w:val="63A4729C"/>
    <w:rsid w:val="63C67212"/>
    <w:rsid w:val="6422768E"/>
    <w:rsid w:val="64682077"/>
    <w:rsid w:val="64A00BFE"/>
    <w:rsid w:val="64ED74EB"/>
    <w:rsid w:val="65407068"/>
    <w:rsid w:val="66304E17"/>
    <w:rsid w:val="66ED2D08"/>
    <w:rsid w:val="6773145F"/>
    <w:rsid w:val="679D4B63"/>
    <w:rsid w:val="67AE06E9"/>
    <w:rsid w:val="68161B19"/>
    <w:rsid w:val="684150B9"/>
    <w:rsid w:val="68A37B22"/>
    <w:rsid w:val="68C161FA"/>
    <w:rsid w:val="69B77631"/>
    <w:rsid w:val="6A273482"/>
    <w:rsid w:val="6A611A43"/>
    <w:rsid w:val="6AF2194B"/>
    <w:rsid w:val="6B03329B"/>
    <w:rsid w:val="6B0F113D"/>
    <w:rsid w:val="6B3F07B4"/>
    <w:rsid w:val="6BAB1FB7"/>
    <w:rsid w:val="6C2F0267"/>
    <w:rsid w:val="6C711CF4"/>
    <w:rsid w:val="6C741C07"/>
    <w:rsid w:val="6C97174C"/>
    <w:rsid w:val="6CDE5A5F"/>
    <w:rsid w:val="6D6A1376"/>
    <w:rsid w:val="6D6C0E2A"/>
    <w:rsid w:val="6D8617C0"/>
    <w:rsid w:val="6E217E67"/>
    <w:rsid w:val="6E3A2CD6"/>
    <w:rsid w:val="6E9D2131"/>
    <w:rsid w:val="6F2F19F7"/>
    <w:rsid w:val="6F4A519B"/>
    <w:rsid w:val="6FB82C9B"/>
    <w:rsid w:val="6FD028ED"/>
    <w:rsid w:val="6FD40F09"/>
    <w:rsid w:val="6FED40F4"/>
    <w:rsid w:val="7017044C"/>
    <w:rsid w:val="70706B11"/>
    <w:rsid w:val="70A104E2"/>
    <w:rsid w:val="70AC59E2"/>
    <w:rsid w:val="70E9352B"/>
    <w:rsid w:val="710851C5"/>
    <w:rsid w:val="711B5BAF"/>
    <w:rsid w:val="71573B9F"/>
    <w:rsid w:val="71596531"/>
    <w:rsid w:val="716C2780"/>
    <w:rsid w:val="716F2C97"/>
    <w:rsid w:val="71A60683"/>
    <w:rsid w:val="71B75712"/>
    <w:rsid w:val="72703CB7"/>
    <w:rsid w:val="73056231"/>
    <w:rsid w:val="735B5595"/>
    <w:rsid w:val="73741E7B"/>
    <w:rsid w:val="73E07E7C"/>
    <w:rsid w:val="7420581E"/>
    <w:rsid w:val="74416441"/>
    <w:rsid w:val="745858C2"/>
    <w:rsid w:val="74597836"/>
    <w:rsid w:val="74E934AE"/>
    <w:rsid w:val="75012ABA"/>
    <w:rsid w:val="751D102C"/>
    <w:rsid w:val="7544443B"/>
    <w:rsid w:val="7610256F"/>
    <w:rsid w:val="76200A04"/>
    <w:rsid w:val="763A5EFA"/>
    <w:rsid w:val="765D3A06"/>
    <w:rsid w:val="76672187"/>
    <w:rsid w:val="769D3E02"/>
    <w:rsid w:val="76B92C06"/>
    <w:rsid w:val="771147F0"/>
    <w:rsid w:val="77277B70"/>
    <w:rsid w:val="77385CCD"/>
    <w:rsid w:val="775748F9"/>
    <w:rsid w:val="780600CD"/>
    <w:rsid w:val="784226F8"/>
    <w:rsid w:val="786F17CF"/>
    <w:rsid w:val="78767001"/>
    <w:rsid w:val="79C84CC0"/>
    <w:rsid w:val="79F24465"/>
    <w:rsid w:val="7A2D7B93"/>
    <w:rsid w:val="7AFD1314"/>
    <w:rsid w:val="7B29035B"/>
    <w:rsid w:val="7B396CC1"/>
    <w:rsid w:val="7BD007D6"/>
    <w:rsid w:val="7C3A0345"/>
    <w:rsid w:val="7C4129CC"/>
    <w:rsid w:val="7C570525"/>
    <w:rsid w:val="7C9A0DE4"/>
    <w:rsid w:val="7CDC31AB"/>
    <w:rsid w:val="7D80622C"/>
    <w:rsid w:val="7DB5527D"/>
    <w:rsid w:val="7DC91981"/>
    <w:rsid w:val="7EF54967"/>
    <w:rsid w:val="7F1430D0"/>
    <w:rsid w:val="7F5D7C9F"/>
    <w:rsid w:val="7F947D6D"/>
    <w:rsid w:val="7FE4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3"/>
    <w:next w:val="3"/>
    <w:link w:val="20"/>
    <w:semiHidden/>
    <w:unhideWhenUsed/>
    <w:qFormat/>
    <w:uiPriority w:val="99"/>
    <w:rPr>
      <w:b/>
      <w:bCs/>
    </w:rPr>
  </w:style>
  <w:style w:type="table" w:styleId="10">
    <w:name w:val="Table Grid"/>
    <w:basedOn w:val="9"/>
    <w:qFormat/>
    <w:uiPriority w:val="0"/>
    <w:rPr>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rPr>
  </w:style>
  <w:style w:type="character" w:styleId="13">
    <w:name w:val="Hyperlink"/>
    <w:basedOn w:val="11"/>
    <w:semiHidden/>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character" w:customStyle="1" w:styleId="15">
    <w:name w:val="标题 2 字符"/>
    <w:basedOn w:val="11"/>
    <w:link w:val="2"/>
    <w:qFormat/>
    <w:uiPriority w:val="9"/>
    <w:rPr>
      <w:rFonts w:asciiTheme="majorHAnsi" w:hAnsiTheme="majorHAnsi" w:eastAsiaTheme="majorEastAsia" w:cstheme="majorBidi"/>
      <w:b/>
      <w:bCs/>
      <w:szCs w:val="32"/>
    </w:rPr>
  </w:style>
  <w:style w:type="character" w:customStyle="1" w:styleId="16">
    <w:name w:val="页眉 字符"/>
    <w:basedOn w:val="11"/>
    <w:link w:val="6"/>
    <w:qFormat/>
    <w:uiPriority w:val="99"/>
    <w:rPr>
      <w:rFonts w:ascii="Calibri" w:hAnsi="Calibri" w:eastAsia="宋体" w:cs="Times New Roman"/>
      <w:sz w:val="18"/>
      <w:szCs w:val="18"/>
    </w:rPr>
  </w:style>
  <w:style w:type="character" w:customStyle="1" w:styleId="17">
    <w:name w:val="页脚 字符"/>
    <w:basedOn w:val="11"/>
    <w:link w:val="5"/>
    <w:qFormat/>
    <w:uiPriority w:val="99"/>
    <w:rPr>
      <w:rFonts w:ascii="Calibri" w:hAnsi="Calibri" w:eastAsia="宋体" w:cs="Times New Roman"/>
      <w:sz w:val="18"/>
      <w:szCs w:val="18"/>
    </w:rPr>
  </w:style>
  <w:style w:type="character" w:customStyle="1" w:styleId="18">
    <w:name w:val="批注框文本 字符"/>
    <w:basedOn w:val="11"/>
    <w:link w:val="4"/>
    <w:semiHidden/>
    <w:qFormat/>
    <w:uiPriority w:val="99"/>
    <w:rPr>
      <w:rFonts w:ascii="Calibri" w:hAnsi="Calibri" w:eastAsia="宋体" w:cs="Times New Roman"/>
      <w:sz w:val="18"/>
      <w:szCs w:val="18"/>
    </w:rPr>
  </w:style>
  <w:style w:type="character" w:customStyle="1" w:styleId="19">
    <w:name w:val="批注文字 字符"/>
    <w:basedOn w:val="11"/>
    <w:link w:val="3"/>
    <w:semiHidden/>
    <w:qFormat/>
    <w:uiPriority w:val="99"/>
    <w:rPr>
      <w:rFonts w:ascii="Calibri" w:hAnsi="Calibri"/>
      <w:kern w:val="2"/>
      <w:sz w:val="21"/>
      <w:szCs w:val="22"/>
    </w:rPr>
  </w:style>
  <w:style w:type="character" w:customStyle="1" w:styleId="20">
    <w:name w:val="批注主题 字符"/>
    <w:basedOn w:val="19"/>
    <w:link w:val="8"/>
    <w:semiHidden/>
    <w:qFormat/>
    <w:uiPriority w:val="99"/>
    <w:rPr>
      <w:rFonts w:ascii="Calibri" w:hAnsi="Calibri"/>
      <w:b/>
      <w:bCs/>
      <w:kern w:val="2"/>
      <w:sz w:val="21"/>
      <w:szCs w:val="22"/>
    </w:rPr>
  </w:style>
  <w:style w:type="paragraph" w:customStyle="1" w:styleId="21">
    <w:name w:val="修订1"/>
    <w:hidden/>
    <w:semiHidden/>
    <w:qFormat/>
    <w:uiPriority w:val="99"/>
    <w:rPr>
      <w:rFonts w:ascii="Calibri" w:hAnsi="Calibri" w:eastAsia="宋体" w:cs="Times New Roman"/>
      <w:kern w:val="2"/>
      <w:sz w:val="21"/>
      <w:szCs w:val="22"/>
      <w:lang w:val="en-US" w:eastAsia="zh-CN" w:bidi="ar-SA"/>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Times New Roman"/>
        <a:ea typeface="方正小标宋简体"/>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D59F-FFC0-4CA4-8F20-1F36BC520C42}">
  <ds:schemaRefs/>
</ds:datastoreItem>
</file>

<file path=docProps/app.xml><?xml version="1.0" encoding="utf-8"?>
<Properties xmlns="http://schemas.openxmlformats.org/officeDocument/2006/extended-properties" xmlns:vt="http://schemas.openxmlformats.org/officeDocument/2006/docPropsVTypes">
  <Template>Normal</Template>
  <Company>scut</Company>
  <Pages>17</Pages>
  <Words>8645</Words>
  <Characters>8855</Characters>
  <Lines>65</Lines>
  <Paragraphs>18</Paragraphs>
  <TotalTime>3</TotalTime>
  <ScaleCrop>false</ScaleCrop>
  <LinksUpToDate>false</LinksUpToDate>
  <CharactersWithSpaces>8855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2022-04-26T00:14:00Z</dcterms:created>
  <dc:creator>saking</dc:creator>
  <cp:lastModifiedBy>Phoenix nirvana</cp:lastModifiedBy>
  <cp:lastPrinted>2022-04-25T02:47:00Z</cp:lastPrinted>
  <dcterms:modified xsi:type="dcterms:W3CDTF">2023-06-07T10:55:03Z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FD3F60EECA3344719700530C1F3BBF57_13</vt:lpwstr>
  </property>
</Properties>
</file>